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3ED1F818"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30</w:t>
      </w:r>
      <w:r w:rsidR="001C26AF">
        <w:rPr>
          <w:b/>
          <w:noProof/>
          <w:sz w:val="24"/>
        </w:rPr>
        <w:t xml:space="preserve">  </w:t>
      </w:r>
      <w:r w:rsidR="009D62E8">
        <w:rPr>
          <w:b/>
          <w:i/>
          <w:noProof/>
          <w:sz w:val="28"/>
        </w:rPr>
        <w:tab/>
      </w:r>
      <w:r w:rsidR="00A35CF8" w:rsidRPr="00A35CF8">
        <w:rPr>
          <w:b/>
          <w:noProof/>
          <w:sz w:val="24"/>
        </w:rPr>
        <w:t>R2-2504734</w:t>
      </w:r>
    </w:p>
    <w:p w14:paraId="4A3E6A15" w14:textId="5E7E5F29" w:rsidR="00827B38" w:rsidRDefault="000F5F44" w:rsidP="00827B38">
      <w:pPr>
        <w:pStyle w:val="CRCoverPage"/>
        <w:outlineLvl w:val="0"/>
        <w:rPr>
          <w:b/>
          <w:noProof/>
          <w:sz w:val="24"/>
        </w:rPr>
      </w:pPr>
      <w:proofErr w:type="spellStart"/>
      <w:proofErr w:type="gramStart"/>
      <w:r w:rsidRPr="00D03582">
        <w:rPr>
          <w:rFonts w:cs="Arial"/>
          <w:b/>
          <w:sz w:val="24"/>
          <w:szCs w:val="24"/>
        </w:rPr>
        <w:t>St.Julians</w:t>
      </w:r>
      <w:proofErr w:type="spellEnd"/>
      <w:proofErr w:type="gramEnd"/>
      <w:r w:rsidRPr="008E09F9">
        <w:rPr>
          <w:rFonts w:cs="Arial"/>
          <w:b/>
          <w:sz w:val="24"/>
          <w:szCs w:val="24"/>
        </w:rPr>
        <w:t xml:space="preserve">, </w:t>
      </w:r>
      <w:r w:rsidRPr="00D03582">
        <w:rPr>
          <w:rFonts w:cs="Arial"/>
          <w:b/>
          <w:sz w:val="24"/>
          <w:szCs w:val="24"/>
        </w:rPr>
        <w:t>Malta</w:t>
      </w:r>
      <w:r w:rsidRPr="00D54E8F">
        <w:rPr>
          <w:rFonts w:cs="Arial"/>
          <w:b/>
          <w:sz w:val="24"/>
          <w:szCs w:val="24"/>
        </w:rPr>
        <w:t xml:space="preserve">, </w:t>
      </w:r>
      <w:r w:rsidRPr="008E09F9">
        <w:rPr>
          <w:rFonts w:cs="Arial"/>
          <w:b/>
          <w:sz w:val="24"/>
          <w:szCs w:val="24"/>
        </w:rPr>
        <w:t xml:space="preserve">May </w:t>
      </w:r>
      <w:r>
        <w:rPr>
          <w:rFonts w:cs="Arial"/>
          <w:b/>
          <w:sz w:val="24"/>
          <w:szCs w:val="24"/>
        </w:rPr>
        <w:t>19</w:t>
      </w:r>
      <w:r w:rsidRPr="007F4838">
        <w:rPr>
          <w:rFonts w:cs="Arial"/>
          <w:b/>
          <w:sz w:val="24"/>
          <w:szCs w:val="24"/>
          <w:vertAlign w:val="superscript"/>
        </w:rPr>
        <w:t>th</w:t>
      </w:r>
      <w:r w:rsidRPr="00D54E8F">
        <w:rPr>
          <w:rFonts w:cs="Arial"/>
          <w:b/>
          <w:sz w:val="24"/>
          <w:szCs w:val="24"/>
        </w:rPr>
        <w:t xml:space="preserve"> – </w:t>
      </w:r>
      <w:r>
        <w:rPr>
          <w:rFonts w:cs="Arial"/>
          <w:b/>
          <w:sz w:val="24"/>
          <w:szCs w:val="24"/>
        </w:rPr>
        <w:t>23</w:t>
      </w:r>
      <w:r>
        <w:rPr>
          <w:rFonts w:cs="Arial"/>
          <w:b/>
          <w:sz w:val="24"/>
          <w:szCs w:val="24"/>
          <w:vertAlign w:val="superscript"/>
        </w:rPr>
        <w:t>rd</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8FE2B90" w:rsidR="00770659" w:rsidRPr="00410371" w:rsidRDefault="00A35CF8" w:rsidP="000A0BA0">
            <w:pPr>
              <w:pStyle w:val="CRCoverPage"/>
              <w:spacing w:after="0"/>
              <w:jc w:val="center"/>
              <w:rPr>
                <w:noProof/>
              </w:rPr>
            </w:pPr>
            <w:r w:rsidRPr="00A35CF8">
              <w:rPr>
                <w:b/>
                <w:noProof/>
                <w:sz w:val="28"/>
              </w:rPr>
              <w:t>1310</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5A399A4" w:rsidR="00770659" w:rsidRPr="00410371" w:rsidRDefault="00B508E3" w:rsidP="005A10EF">
            <w:pPr>
              <w:pStyle w:val="CRCoverPage"/>
              <w:spacing w:after="0"/>
              <w:jc w:val="center"/>
              <w:rPr>
                <w:noProof/>
                <w:sz w:val="28"/>
              </w:rPr>
            </w:pPr>
            <w:r w:rsidRPr="00B71A8F">
              <w:rPr>
                <w:rFonts w:eastAsia="Yu Mincho"/>
                <w:b/>
                <w:sz w:val="28"/>
              </w:rPr>
              <w:t>1</w:t>
            </w:r>
            <w:r w:rsidR="005F2DC0">
              <w:rPr>
                <w:rFonts w:eastAsia="Yu Mincho"/>
                <w:b/>
                <w:sz w:val="28"/>
              </w:rPr>
              <w:t>5</w:t>
            </w:r>
            <w:r w:rsidRPr="00B71A8F">
              <w:rPr>
                <w:rFonts w:eastAsia="Yu Mincho"/>
                <w:b/>
                <w:sz w:val="28"/>
              </w:rPr>
              <w:t>.</w:t>
            </w:r>
            <w:r w:rsidR="005F2DC0">
              <w:rPr>
                <w:rFonts w:eastAsia="Yu Mincho"/>
                <w:b/>
                <w:sz w:val="28"/>
              </w:rPr>
              <w:t>27</w:t>
            </w:r>
            <w:r w:rsidRPr="00B71A8F">
              <w:rPr>
                <w:rFonts w:eastAsia="Yu Mincho"/>
                <w:b/>
                <w:sz w:val="28"/>
              </w:rPr>
              <w:t>.</w:t>
            </w:r>
            <w:r w:rsidR="005F2DC0">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9CA78E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4E20BC">
              <w:rPr>
                <w:rFonts w:eastAsia="Yu Mincho"/>
              </w:rPr>
              <w:t>5</w:t>
            </w:r>
            <w:r w:rsidRPr="00B71A8F">
              <w:rPr>
                <w:rFonts w:eastAsia="Yu Mincho"/>
              </w:rPr>
              <w:t>-</w:t>
            </w:r>
            <w:r w:rsidR="004E20BC">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ABABA26" w:rsidR="00770659" w:rsidRDefault="00417C50" w:rsidP="005A10EF">
            <w:pPr>
              <w:pStyle w:val="CRCoverPage"/>
              <w:spacing w:after="0"/>
              <w:ind w:left="100"/>
              <w:rPr>
                <w:noProof/>
              </w:rPr>
            </w:pPr>
            <w:r w:rsidRPr="00B71A8F">
              <w:rPr>
                <w:rFonts w:eastAsia="Yu Mincho"/>
              </w:rPr>
              <w:t>Rel-1</w:t>
            </w:r>
            <w:r w:rsidR="005F2DC0">
              <w:rPr>
                <w:rFonts w:eastAsia="Yu Mincho"/>
              </w:rPr>
              <w:t>5</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30625B1A" w14:textId="1459EF0A" w:rsidR="000C73DD" w:rsidRPr="00035587" w:rsidRDefault="000C73DD"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8C5CC40"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there is no Inter-operability issue;</w:t>
            </w:r>
          </w:p>
          <w:p w14:paraId="74EDE096" w14:textId="694F4EDD"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65B421C4" w:rsidR="00443DCC" w:rsidRDefault="00443DCC" w:rsidP="00CB0DA7">
      <w:pPr>
        <w:pStyle w:val="40"/>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w:t>
      </w:r>
      <w:proofErr w:type="spellStart"/>
      <w:r w:rsidRPr="0083553A">
        <w:rPr>
          <w:i/>
        </w:rPr>
        <w:t>ParametersNR</w:t>
      </w:r>
      <w:bookmarkEnd w:id="11"/>
      <w:bookmarkEnd w:id="12"/>
      <w:bookmarkEnd w:id="13"/>
      <w:bookmarkEnd w:id="14"/>
      <w:bookmarkEnd w:id="15"/>
      <w:bookmarkEnd w:id="16"/>
      <w:proofErr w:type="spellEnd"/>
    </w:p>
    <w:p w14:paraId="4A803F09"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22CF" w:rsidRPr="0083553A" w14:paraId="4CC39903" w14:textId="77777777" w:rsidTr="006E473C">
        <w:trPr>
          <w:cantSplit/>
          <w:tblHeader/>
        </w:trPr>
        <w:tc>
          <w:tcPr>
            <w:tcW w:w="6917" w:type="dxa"/>
          </w:tcPr>
          <w:p w14:paraId="792579D8" w14:textId="77777777" w:rsidR="000222CF" w:rsidRPr="0083553A" w:rsidRDefault="000222CF" w:rsidP="006E473C">
            <w:pPr>
              <w:pStyle w:val="TAH"/>
            </w:pPr>
            <w:r w:rsidRPr="0083553A">
              <w:lastRenderedPageBreak/>
              <w:t>Definitions for parameters</w:t>
            </w:r>
          </w:p>
        </w:tc>
        <w:tc>
          <w:tcPr>
            <w:tcW w:w="709" w:type="dxa"/>
          </w:tcPr>
          <w:p w14:paraId="2DC0468F" w14:textId="77777777" w:rsidR="000222CF" w:rsidRPr="0083553A" w:rsidRDefault="000222CF" w:rsidP="006E473C">
            <w:pPr>
              <w:pStyle w:val="TAH"/>
            </w:pPr>
            <w:r w:rsidRPr="0083553A">
              <w:t>Per</w:t>
            </w:r>
          </w:p>
        </w:tc>
        <w:tc>
          <w:tcPr>
            <w:tcW w:w="567" w:type="dxa"/>
          </w:tcPr>
          <w:p w14:paraId="445FB5CA" w14:textId="77777777" w:rsidR="000222CF" w:rsidRPr="0083553A" w:rsidRDefault="000222CF" w:rsidP="006E473C">
            <w:pPr>
              <w:pStyle w:val="TAH"/>
            </w:pPr>
            <w:r w:rsidRPr="0083553A">
              <w:t>M</w:t>
            </w:r>
          </w:p>
        </w:tc>
        <w:tc>
          <w:tcPr>
            <w:tcW w:w="709" w:type="dxa"/>
          </w:tcPr>
          <w:p w14:paraId="26CDD80E" w14:textId="77777777" w:rsidR="000222CF" w:rsidRPr="0083553A" w:rsidRDefault="000222CF" w:rsidP="006E473C">
            <w:pPr>
              <w:pStyle w:val="TAH"/>
            </w:pPr>
            <w:r w:rsidRPr="0083553A">
              <w:t>FDD-TDD</w:t>
            </w:r>
          </w:p>
          <w:p w14:paraId="41E66A7A" w14:textId="77777777" w:rsidR="000222CF" w:rsidRPr="0083553A" w:rsidRDefault="000222CF" w:rsidP="006E473C">
            <w:pPr>
              <w:pStyle w:val="TAH"/>
            </w:pPr>
            <w:r w:rsidRPr="0083553A">
              <w:t>DIFF</w:t>
            </w:r>
          </w:p>
        </w:tc>
        <w:tc>
          <w:tcPr>
            <w:tcW w:w="728" w:type="dxa"/>
          </w:tcPr>
          <w:p w14:paraId="3F8F988C" w14:textId="77777777" w:rsidR="000222CF" w:rsidRPr="0083553A" w:rsidRDefault="000222CF" w:rsidP="006E473C">
            <w:pPr>
              <w:pStyle w:val="TAH"/>
            </w:pPr>
            <w:r w:rsidRPr="0083553A">
              <w:t>FR1-FR2</w:t>
            </w:r>
          </w:p>
          <w:p w14:paraId="02DBFE9E" w14:textId="77777777" w:rsidR="000222CF" w:rsidRPr="0083553A" w:rsidRDefault="000222CF" w:rsidP="006E473C">
            <w:pPr>
              <w:pStyle w:val="TAH"/>
            </w:pPr>
            <w:r w:rsidRPr="0083553A">
              <w:t>DIFF</w:t>
            </w:r>
          </w:p>
        </w:tc>
      </w:tr>
      <w:tr w:rsidR="000222CF" w:rsidRPr="0083553A" w14:paraId="28987E75" w14:textId="77777777" w:rsidTr="006E473C">
        <w:trPr>
          <w:cantSplit/>
          <w:tblHeader/>
        </w:trPr>
        <w:tc>
          <w:tcPr>
            <w:tcW w:w="6917" w:type="dxa"/>
          </w:tcPr>
          <w:p w14:paraId="06D1E8FA" w14:textId="77777777" w:rsidR="000222CF" w:rsidRPr="0083553A" w:rsidRDefault="000222CF" w:rsidP="006E473C">
            <w:pPr>
              <w:pStyle w:val="TAL"/>
              <w:rPr>
                <w:b/>
                <w:i/>
              </w:rPr>
            </w:pPr>
            <w:proofErr w:type="spellStart"/>
            <w:r w:rsidRPr="0083553A">
              <w:rPr>
                <w:b/>
                <w:i/>
              </w:rPr>
              <w:t>csi</w:t>
            </w:r>
            <w:proofErr w:type="spellEnd"/>
            <w:r w:rsidRPr="0083553A">
              <w:rPr>
                <w:b/>
                <w:i/>
              </w:rPr>
              <w:t>-RS-IM-</w:t>
            </w:r>
            <w:proofErr w:type="spellStart"/>
            <w:r w:rsidRPr="0083553A">
              <w:rPr>
                <w:b/>
                <w:i/>
              </w:rPr>
              <w:t>ReceptionForFeedbackPerBandComb</w:t>
            </w:r>
            <w:proofErr w:type="spellEnd"/>
          </w:p>
          <w:p w14:paraId="3DE383FB" w14:textId="77777777" w:rsidR="000222CF" w:rsidRPr="0083553A" w:rsidRDefault="000222CF" w:rsidP="006E473C">
            <w:pPr>
              <w:pStyle w:val="TAL"/>
              <w:rPr>
                <w:rFonts w:cs="Arial"/>
                <w:bCs/>
                <w:iCs/>
                <w:szCs w:val="18"/>
              </w:rPr>
            </w:pPr>
            <w:r w:rsidRPr="0083553A">
              <w:rPr>
                <w:rFonts w:cs="Arial"/>
                <w:bCs/>
                <w:iCs/>
                <w:szCs w:val="18"/>
              </w:rPr>
              <w:t xml:space="preserve">Indicates support of CSI-RS and CSI-IM reception for CSI feedback. This capability </w:t>
            </w:r>
            <w:proofErr w:type="spellStart"/>
            <w:r w:rsidRPr="0083553A">
              <w:rPr>
                <w:rFonts w:cs="Arial"/>
                <w:bCs/>
                <w:iCs/>
                <w:szCs w:val="18"/>
              </w:rPr>
              <w:t>signalling</w:t>
            </w:r>
            <w:proofErr w:type="spellEnd"/>
            <w:r w:rsidRPr="0083553A">
              <w:rPr>
                <w:rFonts w:cs="Arial"/>
                <w:bCs/>
                <w:iCs/>
                <w:szCs w:val="18"/>
              </w:rPr>
              <w:t xml:space="preserve"> comprises the following parameters:</w:t>
            </w:r>
          </w:p>
          <w:p w14:paraId="5C4B00C2" w14:textId="77777777" w:rsidR="000222CF" w:rsidRPr="0083553A" w:rsidRDefault="000222CF" w:rsidP="006E473C">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maxNumberSimultaneousNZP</w:t>
            </w:r>
            <w:proofErr w:type="spellEnd"/>
            <w:r w:rsidRPr="0083553A">
              <w:rPr>
                <w:rFonts w:ascii="Arial" w:hAnsi="Arial" w:cs="Arial"/>
                <w:i/>
                <w:sz w:val="18"/>
                <w:szCs w:val="18"/>
              </w:rPr>
              <w:t>-CSI-RS-</w:t>
            </w:r>
            <w:proofErr w:type="spellStart"/>
            <w:r w:rsidRPr="0083553A">
              <w:rPr>
                <w:rFonts w:ascii="Arial" w:hAnsi="Arial" w:cs="Arial"/>
                <w:i/>
                <w:sz w:val="18"/>
                <w:szCs w:val="18"/>
              </w:rPr>
              <w:t>ActBWP</w:t>
            </w:r>
            <w:proofErr w:type="spellEnd"/>
            <w:r w:rsidRPr="0083553A">
              <w:rPr>
                <w:rFonts w:ascii="Arial" w:hAnsi="Arial" w:cs="Arial"/>
                <w:i/>
                <w:sz w:val="18"/>
                <w:szCs w:val="18"/>
              </w:rPr>
              <w:t>-</w:t>
            </w:r>
            <w:proofErr w:type="spellStart"/>
            <w:r w:rsidRPr="0083553A">
              <w:rPr>
                <w:rFonts w:ascii="Arial" w:hAnsi="Arial" w:cs="Arial"/>
                <w:i/>
                <w:sz w:val="18"/>
                <w:szCs w:val="18"/>
              </w:rPr>
              <w:t>AllCC</w:t>
            </w:r>
            <w:proofErr w:type="spellEnd"/>
            <w:r w:rsidRPr="0083553A">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83553A">
              <w:rPr>
                <w:rFonts w:ascii="Arial" w:hAnsi="Arial" w:cs="Arial"/>
                <w:sz w:val="18"/>
                <w:szCs w:val="18"/>
              </w:rPr>
              <w:t>signalled</w:t>
            </w:r>
            <w:proofErr w:type="spellEnd"/>
            <w:r w:rsidRPr="0083553A">
              <w:rPr>
                <w:rFonts w:ascii="Arial" w:hAnsi="Arial" w:cs="Arial"/>
                <w:sz w:val="18"/>
                <w:szCs w:val="18"/>
              </w:rPr>
              <w:t xml:space="preserve"> in </w:t>
            </w:r>
            <w:r w:rsidRPr="0083553A">
              <w:rPr>
                <w:rFonts w:ascii="Arial" w:hAnsi="Arial" w:cs="Arial"/>
                <w:i/>
                <w:sz w:val="18"/>
                <w:szCs w:val="18"/>
              </w:rPr>
              <w:t>MIMO-</w:t>
            </w:r>
            <w:proofErr w:type="spellStart"/>
            <w:r w:rsidRPr="0083553A">
              <w:rPr>
                <w:rFonts w:ascii="Arial" w:hAnsi="Arial" w:cs="Arial"/>
                <w:i/>
                <w:sz w:val="18"/>
                <w:szCs w:val="18"/>
              </w:rPr>
              <w:t>ParametersPerBand</w:t>
            </w:r>
            <w:proofErr w:type="spellEnd"/>
            <w:r w:rsidRPr="0083553A">
              <w:rPr>
                <w:rFonts w:ascii="Arial" w:hAnsi="Arial" w:cs="Arial"/>
                <w:i/>
                <w:sz w:val="18"/>
                <w:szCs w:val="18"/>
              </w:rPr>
              <w:t xml:space="preserve">-&gt; </w:t>
            </w:r>
            <w:proofErr w:type="spellStart"/>
            <w:r w:rsidRPr="0083553A">
              <w:rPr>
                <w:rFonts w:ascii="Arial" w:hAnsi="Arial" w:cs="Arial"/>
                <w:i/>
                <w:sz w:val="18"/>
                <w:szCs w:val="18"/>
              </w:rPr>
              <w:t>maxNumberSimultaneousNZP</w:t>
            </w:r>
            <w:proofErr w:type="spellEnd"/>
            <w:r w:rsidRPr="0083553A">
              <w:rPr>
                <w:rFonts w:ascii="Arial" w:hAnsi="Arial" w:cs="Arial"/>
                <w:i/>
                <w:sz w:val="18"/>
                <w:szCs w:val="18"/>
              </w:rPr>
              <w:t>-CSI-RS-</w:t>
            </w:r>
            <w:proofErr w:type="spellStart"/>
            <w:r w:rsidRPr="0083553A">
              <w:rPr>
                <w:rFonts w:ascii="Arial" w:hAnsi="Arial" w:cs="Arial"/>
                <w:i/>
                <w:sz w:val="18"/>
                <w:szCs w:val="18"/>
              </w:rPr>
              <w:t>PerCC</w:t>
            </w:r>
            <w:proofErr w:type="spellEnd"/>
            <w:r w:rsidRPr="0083553A">
              <w:rPr>
                <w:rFonts w:ascii="Arial" w:hAnsi="Arial" w:cs="Arial"/>
                <w:sz w:val="18"/>
                <w:szCs w:val="18"/>
              </w:rPr>
              <w:t xml:space="preserve"> and in </w:t>
            </w:r>
            <w:proofErr w:type="spellStart"/>
            <w:r w:rsidRPr="0083553A">
              <w:rPr>
                <w:rFonts w:ascii="Arial" w:hAnsi="Arial" w:cs="Arial"/>
                <w:i/>
                <w:sz w:val="18"/>
                <w:szCs w:val="18"/>
              </w:rPr>
              <w:t>Phy</w:t>
            </w:r>
            <w:proofErr w:type="spellEnd"/>
            <w:r w:rsidRPr="0083553A">
              <w:rPr>
                <w:rFonts w:ascii="Arial" w:hAnsi="Arial" w:cs="Arial"/>
                <w:i/>
                <w:sz w:val="18"/>
                <w:szCs w:val="18"/>
              </w:rPr>
              <w:t>-</w:t>
            </w:r>
            <w:proofErr w:type="spellStart"/>
            <w:r w:rsidRPr="0083553A">
              <w:rPr>
                <w:rFonts w:ascii="Arial" w:hAnsi="Arial" w:cs="Arial"/>
                <w:i/>
                <w:sz w:val="18"/>
                <w:szCs w:val="18"/>
              </w:rPr>
              <w:t>ParametersFRX</w:t>
            </w:r>
            <w:proofErr w:type="spellEnd"/>
            <w:r w:rsidRPr="0083553A">
              <w:rPr>
                <w:rFonts w:ascii="Arial" w:hAnsi="Arial" w:cs="Arial"/>
                <w:i/>
                <w:sz w:val="18"/>
                <w:szCs w:val="18"/>
              </w:rPr>
              <w:t xml:space="preserve">-Diff-&gt; </w:t>
            </w:r>
            <w:proofErr w:type="spellStart"/>
            <w:r w:rsidRPr="0083553A">
              <w:rPr>
                <w:rFonts w:ascii="Arial" w:hAnsi="Arial" w:cs="Arial"/>
                <w:i/>
                <w:sz w:val="18"/>
                <w:szCs w:val="18"/>
              </w:rPr>
              <w:t>maxNumberSimultaneousNZP</w:t>
            </w:r>
            <w:proofErr w:type="spellEnd"/>
            <w:r w:rsidRPr="0083553A">
              <w:rPr>
                <w:rFonts w:ascii="Arial" w:hAnsi="Arial" w:cs="Arial"/>
                <w:i/>
                <w:sz w:val="18"/>
                <w:szCs w:val="18"/>
              </w:rPr>
              <w:t>-CSI-RS-</w:t>
            </w:r>
            <w:proofErr w:type="spellStart"/>
            <w:r w:rsidRPr="0083553A">
              <w:rPr>
                <w:rFonts w:ascii="Arial" w:hAnsi="Arial" w:cs="Arial"/>
                <w:i/>
                <w:sz w:val="18"/>
                <w:szCs w:val="18"/>
              </w:rPr>
              <w:t>PerCC</w:t>
            </w:r>
            <w:proofErr w:type="spellEnd"/>
            <w:r w:rsidRPr="0083553A">
              <w:rPr>
                <w:rFonts w:ascii="Arial" w:hAnsi="Arial" w:cs="Arial"/>
                <w:sz w:val="18"/>
                <w:szCs w:val="18"/>
              </w:rPr>
              <w:t>;</w:t>
            </w:r>
          </w:p>
          <w:p w14:paraId="446904BE" w14:textId="77777777" w:rsidR="000222CF" w:rsidRPr="0083553A" w:rsidRDefault="000222CF" w:rsidP="006E473C">
            <w:pPr>
              <w:pStyle w:val="B1"/>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r>
            <w:proofErr w:type="spellStart"/>
            <w:r w:rsidRPr="0083553A">
              <w:rPr>
                <w:rFonts w:ascii="Arial" w:hAnsi="Arial" w:cs="Arial"/>
                <w:i/>
                <w:sz w:val="18"/>
                <w:szCs w:val="18"/>
              </w:rPr>
              <w:t>totalNumberPortsSimultaneousNZP</w:t>
            </w:r>
            <w:proofErr w:type="spellEnd"/>
            <w:r w:rsidRPr="0083553A">
              <w:rPr>
                <w:rFonts w:ascii="Arial" w:hAnsi="Arial" w:cs="Arial"/>
                <w:i/>
                <w:sz w:val="18"/>
                <w:szCs w:val="18"/>
              </w:rPr>
              <w:t>-CSI-RS-</w:t>
            </w:r>
            <w:proofErr w:type="spellStart"/>
            <w:r w:rsidRPr="0083553A">
              <w:rPr>
                <w:rFonts w:ascii="Arial" w:hAnsi="Arial" w:cs="Arial"/>
                <w:i/>
                <w:sz w:val="18"/>
                <w:szCs w:val="18"/>
              </w:rPr>
              <w:t>ActBWP</w:t>
            </w:r>
            <w:proofErr w:type="spellEnd"/>
            <w:r w:rsidRPr="0083553A">
              <w:rPr>
                <w:rFonts w:ascii="Arial" w:hAnsi="Arial" w:cs="Arial"/>
                <w:i/>
                <w:sz w:val="18"/>
                <w:szCs w:val="18"/>
              </w:rPr>
              <w:t>-</w:t>
            </w:r>
            <w:proofErr w:type="spellStart"/>
            <w:r w:rsidRPr="0083553A">
              <w:rPr>
                <w:rFonts w:ascii="Arial" w:hAnsi="Arial" w:cs="Arial"/>
                <w:i/>
                <w:sz w:val="18"/>
                <w:szCs w:val="18"/>
              </w:rPr>
              <w:t>AllCC</w:t>
            </w:r>
            <w:proofErr w:type="spellEnd"/>
            <w:r w:rsidRPr="0083553A">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83553A">
              <w:rPr>
                <w:rFonts w:ascii="Arial" w:hAnsi="Arial" w:cs="Arial"/>
                <w:sz w:val="18"/>
                <w:szCs w:val="18"/>
              </w:rPr>
              <w:t>signalled</w:t>
            </w:r>
            <w:proofErr w:type="spellEnd"/>
            <w:r w:rsidRPr="0083553A">
              <w:rPr>
                <w:rFonts w:ascii="Arial" w:hAnsi="Arial" w:cs="Arial"/>
                <w:sz w:val="18"/>
                <w:szCs w:val="18"/>
              </w:rPr>
              <w:t xml:space="preserve"> in </w:t>
            </w:r>
            <w:r w:rsidRPr="0083553A">
              <w:rPr>
                <w:rFonts w:ascii="Arial" w:hAnsi="Arial" w:cs="Arial"/>
                <w:i/>
                <w:sz w:val="18"/>
                <w:szCs w:val="18"/>
              </w:rPr>
              <w:t>MIMO-</w:t>
            </w:r>
            <w:proofErr w:type="spellStart"/>
            <w:r w:rsidRPr="0083553A">
              <w:rPr>
                <w:rFonts w:ascii="Arial" w:hAnsi="Arial" w:cs="Arial"/>
                <w:i/>
                <w:sz w:val="18"/>
                <w:szCs w:val="18"/>
              </w:rPr>
              <w:t>ParametersPerBand</w:t>
            </w:r>
            <w:proofErr w:type="spellEnd"/>
            <w:r w:rsidRPr="0083553A">
              <w:rPr>
                <w:rFonts w:ascii="Arial" w:hAnsi="Arial" w:cs="Arial"/>
                <w:i/>
                <w:sz w:val="18"/>
                <w:szCs w:val="18"/>
              </w:rPr>
              <w:t xml:space="preserve">-&gt; </w:t>
            </w:r>
            <w:proofErr w:type="spellStart"/>
            <w:r w:rsidRPr="0083553A">
              <w:rPr>
                <w:rFonts w:ascii="Arial" w:hAnsi="Arial" w:cs="Arial"/>
                <w:i/>
                <w:sz w:val="18"/>
                <w:szCs w:val="18"/>
              </w:rPr>
              <w:t>totalNumberPortsSimultaneousNZP</w:t>
            </w:r>
            <w:proofErr w:type="spellEnd"/>
            <w:r w:rsidRPr="0083553A">
              <w:rPr>
                <w:rFonts w:ascii="Arial" w:hAnsi="Arial" w:cs="Arial"/>
                <w:i/>
                <w:sz w:val="18"/>
                <w:szCs w:val="18"/>
              </w:rPr>
              <w:t>-CSI-RS-</w:t>
            </w:r>
            <w:proofErr w:type="spellStart"/>
            <w:r w:rsidRPr="0083553A">
              <w:rPr>
                <w:rFonts w:ascii="Arial" w:hAnsi="Arial" w:cs="Arial"/>
                <w:i/>
                <w:sz w:val="18"/>
                <w:szCs w:val="18"/>
              </w:rPr>
              <w:t>PerCC</w:t>
            </w:r>
            <w:proofErr w:type="spellEnd"/>
            <w:r w:rsidRPr="0083553A">
              <w:rPr>
                <w:rFonts w:ascii="Arial" w:hAnsi="Arial" w:cs="Arial"/>
                <w:sz w:val="18"/>
                <w:szCs w:val="18"/>
              </w:rPr>
              <w:t xml:space="preserve"> and in </w:t>
            </w:r>
            <w:proofErr w:type="spellStart"/>
            <w:r w:rsidRPr="0083553A">
              <w:rPr>
                <w:rFonts w:ascii="Arial" w:hAnsi="Arial" w:cs="Arial"/>
                <w:i/>
                <w:sz w:val="18"/>
                <w:szCs w:val="18"/>
              </w:rPr>
              <w:t>Phy</w:t>
            </w:r>
            <w:proofErr w:type="spellEnd"/>
            <w:r w:rsidRPr="0083553A">
              <w:rPr>
                <w:rFonts w:ascii="Arial" w:hAnsi="Arial" w:cs="Arial"/>
                <w:i/>
                <w:sz w:val="18"/>
                <w:szCs w:val="18"/>
              </w:rPr>
              <w:t>-</w:t>
            </w:r>
            <w:proofErr w:type="spellStart"/>
            <w:r w:rsidRPr="0083553A">
              <w:rPr>
                <w:rFonts w:ascii="Arial" w:hAnsi="Arial" w:cs="Arial"/>
                <w:i/>
                <w:sz w:val="18"/>
                <w:szCs w:val="18"/>
              </w:rPr>
              <w:t>ParametersFRX</w:t>
            </w:r>
            <w:proofErr w:type="spellEnd"/>
            <w:r w:rsidRPr="0083553A">
              <w:rPr>
                <w:rFonts w:ascii="Arial" w:hAnsi="Arial" w:cs="Arial"/>
                <w:i/>
                <w:sz w:val="18"/>
                <w:szCs w:val="18"/>
              </w:rPr>
              <w:t xml:space="preserve">-Diff-&gt; </w:t>
            </w:r>
            <w:proofErr w:type="spellStart"/>
            <w:r w:rsidRPr="0083553A">
              <w:rPr>
                <w:rFonts w:ascii="Arial" w:hAnsi="Arial" w:cs="Arial"/>
                <w:i/>
                <w:sz w:val="18"/>
                <w:szCs w:val="18"/>
              </w:rPr>
              <w:t>totalNumberPortsSimultaneousNZP</w:t>
            </w:r>
            <w:proofErr w:type="spellEnd"/>
            <w:r w:rsidRPr="0083553A">
              <w:rPr>
                <w:rFonts w:ascii="Arial" w:hAnsi="Arial" w:cs="Arial"/>
                <w:i/>
                <w:sz w:val="18"/>
                <w:szCs w:val="18"/>
              </w:rPr>
              <w:t>-CSI-RS-</w:t>
            </w:r>
            <w:proofErr w:type="spellStart"/>
            <w:r w:rsidRPr="0083553A">
              <w:rPr>
                <w:rFonts w:ascii="Arial" w:hAnsi="Arial" w:cs="Arial"/>
                <w:i/>
                <w:sz w:val="18"/>
                <w:szCs w:val="18"/>
              </w:rPr>
              <w:t>PerCC</w:t>
            </w:r>
            <w:proofErr w:type="spellEnd"/>
            <w:r w:rsidRPr="0083553A">
              <w:rPr>
                <w:rFonts w:ascii="Arial" w:hAnsi="Arial" w:cs="Arial"/>
                <w:sz w:val="18"/>
                <w:szCs w:val="18"/>
              </w:rPr>
              <w:t>.</w:t>
            </w:r>
          </w:p>
          <w:p w14:paraId="0BE7C6F1" w14:textId="77777777" w:rsidR="000222CF" w:rsidRPr="0083553A" w:rsidRDefault="000222CF" w:rsidP="006E473C">
            <w:pPr>
              <w:pStyle w:val="TAL"/>
            </w:pPr>
            <w:r w:rsidRPr="0083553A">
              <w:t xml:space="preserve">The UE is mandated to report </w:t>
            </w:r>
            <w:proofErr w:type="spellStart"/>
            <w:r w:rsidRPr="0083553A">
              <w:rPr>
                <w:i/>
                <w:iCs/>
              </w:rPr>
              <w:t>csi</w:t>
            </w:r>
            <w:proofErr w:type="spellEnd"/>
            <w:r w:rsidRPr="0083553A">
              <w:rPr>
                <w:i/>
                <w:iCs/>
              </w:rPr>
              <w:t>-RS-IM-</w:t>
            </w:r>
            <w:proofErr w:type="spellStart"/>
            <w:r w:rsidRPr="0083553A">
              <w:rPr>
                <w:i/>
                <w:iCs/>
              </w:rPr>
              <w:t>ReceptionForFeedbackPerBandComb</w:t>
            </w:r>
            <w:proofErr w:type="spellEnd"/>
            <w:r w:rsidRPr="0083553A">
              <w:t>.</w:t>
            </w:r>
          </w:p>
        </w:tc>
        <w:tc>
          <w:tcPr>
            <w:tcW w:w="709" w:type="dxa"/>
          </w:tcPr>
          <w:p w14:paraId="55C7BDD4" w14:textId="77777777" w:rsidR="000222CF" w:rsidRPr="0083553A" w:rsidRDefault="000222CF" w:rsidP="006E473C">
            <w:pPr>
              <w:pStyle w:val="TAL"/>
              <w:jc w:val="center"/>
            </w:pPr>
            <w:r w:rsidRPr="0083553A">
              <w:t>BC</w:t>
            </w:r>
          </w:p>
        </w:tc>
        <w:tc>
          <w:tcPr>
            <w:tcW w:w="567" w:type="dxa"/>
          </w:tcPr>
          <w:p w14:paraId="6ACA4348" w14:textId="77777777" w:rsidR="000222CF" w:rsidRPr="0083553A" w:rsidRDefault="000222CF" w:rsidP="006E473C">
            <w:pPr>
              <w:pStyle w:val="TAL"/>
              <w:jc w:val="center"/>
            </w:pPr>
            <w:r w:rsidRPr="0083553A">
              <w:t>Yes</w:t>
            </w:r>
          </w:p>
        </w:tc>
        <w:tc>
          <w:tcPr>
            <w:tcW w:w="709" w:type="dxa"/>
          </w:tcPr>
          <w:p w14:paraId="6C84161E" w14:textId="77777777" w:rsidR="000222CF" w:rsidRPr="0083553A" w:rsidRDefault="000222CF" w:rsidP="006E473C">
            <w:pPr>
              <w:pStyle w:val="TAL"/>
              <w:jc w:val="center"/>
            </w:pPr>
            <w:r w:rsidRPr="0083553A">
              <w:t>N/A</w:t>
            </w:r>
          </w:p>
        </w:tc>
        <w:tc>
          <w:tcPr>
            <w:tcW w:w="728" w:type="dxa"/>
          </w:tcPr>
          <w:p w14:paraId="22516B92" w14:textId="77777777" w:rsidR="000222CF" w:rsidRPr="0083553A" w:rsidRDefault="000222CF" w:rsidP="006E473C">
            <w:pPr>
              <w:pStyle w:val="TAL"/>
              <w:jc w:val="center"/>
            </w:pPr>
            <w:r w:rsidRPr="0083553A">
              <w:t>N/A</w:t>
            </w:r>
          </w:p>
        </w:tc>
      </w:tr>
      <w:tr w:rsidR="000222CF" w:rsidRPr="0083553A" w14:paraId="791B51AB" w14:textId="77777777" w:rsidTr="006E473C">
        <w:trPr>
          <w:cantSplit/>
          <w:tblHeader/>
        </w:trPr>
        <w:tc>
          <w:tcPr>
            <w:tcW w:w="6917" w:type="dxa"/>
          </w:tcPr>
          <w:p w14:paraId="7D380DBD" w14:textId="77777777" w:rsidR="000222CF" w:rsidRPr="0083553A" w:rsidRDefault="000222CF" w:rsidP="006E473C">
            <w:pPr>
              <w:pStyle w:val="TAL"/>
              <w:rPr>
                <w:b/>
                <w:i/>
              </w:rPr>
            </w:pPr>
            <w:proofErr w:type="spellStart"/>
            <w:r w:rsidRPr="0083553A">
              <w:rPr>
                <w:b/>
                <w:i/>
              </w:rPr>
              <w:t>diffNumerologyAcrossPUCCH</w:t>
            </w:r>
            <w:proofErr w:type="spellEnd"/>
            <w:r w:rsidRPr="0083553A">
              <w:rPr>
                <w:b/>
                <w:i/>
              </w:rPr>
              <w:t>-Group</w:t>
            </w:r>
          </w:p>
          <w:p w14:paraId="6A74178D" w14:textId="77777777" w:rsidR="000222CF" w:rsidRPr="0083553A" w:rsidRDefault="000222CF" w:rsidP="006E473C">
            <w:pPr>
              <w:pStyle w:val="TAL"/>
            </w:pPr>
            <w:r w:rsidRPr="0083553A">
              <w:t>Indicates whether different numerology across two NR PUCCH groups for data and control channel at a given time in NR CA and (NG)EN-DC/NE-DC is supported by the UE.</w:t>
            </w:r>
          </w:p>
        </w:tc>
        <w:tc>
          <w:tcPr>
            <w:tcW w:w="709" w:type="dxa"/>
          </w:tcPr>
          <w:p w14:paraId="02B85ADC" w14:textId="77777777" w:rsidR="000222CF" w:rsidRPr="0083553A" w:rsidRDefault="000222CF" w:rsidP="006E473C">
            <w:pPr>
              <w:pStyle w:val="TAL"/>
              <w:jc w:val="center"/>
            </w:pPr>
            <w:r w:rsidRPr="0083553A">
              <w:t>BC</w:t>
            </w:r>
          </w:p>
        </w:tc>
        <w:tc>
          <w:tcPr>
            <w:tcW w:w="567" w:type="dxa"/>
          </w:tcPr>
          <w:p w14:paraId="75826D34" w14:textId="77777777" w:rsidR="000222CF" w:rsidRPr="0083553A" w:rsidRDefault="000222CF" w:rsidP="006E473C">
            <w:pPr>
              <w:pStyle w:val="TAL"/>
              <w:jc w:val="center"/>
            </w:pPr>
            <w:r w:rsidRPr="0083553A">
              <w:t>No</w:t>
            </w:r>
          </w:p>
        </w:tc>
        <w:tc>
          <w:tcPr>
            <w:tcW w:w="709" w:type="dxa"/>
          </w:tcPr>
          <w:p w14:paraId="27A46871" w14:textId="77777777" w:rsidR="000222CF" w:rsidRPr="0083553A" w:rsidRDefault="000222CF" w:rsidP="006E473C">
            <w:pPr>
              <w:pStyle w:val="TAL"/>
              <w:jc w:val="center"/>
            </w:pPr>
            <w:r w:rsidRPr="0083553A">
              <w:t>N/A</w:t>
            </w:r>
          </w:p>
        </w:tc>
        <w:tc>
          <w:tcPr>
            <w:tcW w:w="728" w:type="dxa"/>
          </w:tcPr>
          <w:p w14:paraId="69478DE4" w14:textId="77777777" w:rsidR="000222CF" w:rsidRPr="0083553A" w:rsidRDefault="000222CF" w:rsidP="006E473C">
            <w:pPr>
              <w:pStyle w:val="TAL"/>
              <w:jc w:val="center"/>
            </w:pPr>
            <w:r w:rsidRPr="0083553A">
              <w:t>N/A</w:t>
            </w:r>
          </w:p>
        </w:tc>
      </w:tr>
      <w:tr w:rsidR="000222CF" w:rsidRPr="0083553A" w14:paraId="39CE8148" w14:textId="77777777" w:rsidTr="006E473C">
        <w:trPr>
          <w:cantSplit/>
          <w:tblHeader/>
        </w:trPr>
        <w:tc>
          <w:tcPr>
            <w:tcW w:w="6917" w:type="dxa"/>
          </w:tcPr>
          <w:p w14:paraId="28191844" w14:textId="77777777" w:rsidR="000222CF" w:rsidRPr="0083553A" w:rsidRDefault="000222CF" w:rsidP="006E473C">
            <w:pPr>
              <w:pStyle w:val="TAL"/>
              <w:rPr>
                <w:b/>
                <w:i/>
              </w:rPr>
            </w:pPr>
            <w:proofErr w:type="spellStart"/>
            <w:r w:rsidRPr="0083553A">
              <w:rPr>
                <w:b/>
                <w:i/>
              </w:rPr>
              <w:t>diffNumerologyWithinPUCCH-GroupLargerSCS</w:t>
            </w:r>
            <w:proofErr w:type="spellEnd"/>
          </w:p>
          <w:p w14:paraId="65C4A804" w14:textId="77777777" w:rsidR="000222CF" w:rsidRPr="0083553A" w:rsidRDefault="000222CF" w:rsidP="006E473C">
            <w:pPr>
              <w:pStyle w:val="TAL"/>
            </w:pPr>
            <w:r w:rsidRPr="0083553A">
              <w:t>Indicates whether UE supports different numerology across carriers within a PUCCH group and a same numerology between DL and UL per carrier for data/control channel at a given time in NR CA, (NG)EN-DC/NE-DC and NR-DC.</w:t>
            </w:r>
          </w:p>
          <w:p w14:paraId="446E8DF3" w14:textId="77777777" w:rsidR="000222CF" w:rsidRPr="0083553A" w:rsidRDefault="000222CF" w:rsidP="006E473C">
            <w:pPr>
              <w:pStyle w:val="TAL"/>
            </w:pPr>
            <w:r w:rsidRPr="0083553A">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0487DB7" w14:textId="77777777" w:rsidR="000222CF" w:rsidRPr="0083553A" w:rsidRDefault="000222CF" w:rsidP="006E473C">
            <w:pPr>
              <w:pStyle w:val="TAL"/>
            </w:pPr>
            <w:r w:rsidRPr="0083553A">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80BB889" w14:textId="77777777" w:rsidR="000222CF" w:rsidRPr="0083553A" w:rsidRDefault="000222CF" w:rsidP="006E473C">
            <w:pPr>
              <w:pStyle w:val="TAL"/>
              <w:rPr>
                <w:b/>
                <w:i/>
              </w:rPr>
            </w:pPr>
            <w:r w:rsidRPr="0083553A">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4B33E8E" w14:textId="77777777" w:rsidR="000222CF" w:rsidRPr="0083553A" w:rsidRDefault="000222CF" w:rsidP="006E473C">
            <w:pPr>
              <w:pStyle w:val="TAL"/>
              <w:jc w:val="center"/>
            </w:pPr>
            <w:r w:rsidRPr="0083553A">
              <w:t>BC</w:t>
            </w:r>
          </w:p>
        </w:tc>
        <w:tc>
          <w:tcPr>
            <w:tcW w:w="567" w:type="dxa"/>
          </w:tcPr>
          <w:p w14:paraId="7B739ECE" w14:textId="77777777" w:rsidR="000222CF" w:rsidRPr="0083553A" w:rsidRDefault="000222CF" w:rsidP="006E473C">
            <w:pPr>
              <w:pStyle w:val="TAL"/>
              <w:jc w:val="center"/>
            </w:pPr>
            <w:r w:rsidRPr="0083553A">
              <w:t>No</w:t>
            </w:r>
          </w:p>
        </w:tc>
        <w:tc>
          <w:tcPr>
            <w:tcW w:w="709" w:type="dxa"/>
          </w:tcPr>
          <w:p w14:paraId="1DA04125" w14:textId="77777777" w:rsidR="000222CF" w:rsidRPr="0083553A" w:rsidRDefault="000222CF" w:rsidP="006E473C">
            <w:pPr>
              <w:pStyle w:val="TAL"/>
              <w:jc w:val="center"/>
            </w:pPr>
            <w:r w:rsidRPr="0083553A">
              <w:t>N/A</w:t>
            </w:r>
          </w:p>
        </w:tc>
        <w:tc>
          <w:tcPr>
            <w:tcW w:w="728" w:type="dxa"/>
          </w:tcPr>
          <w:p w14:paraId="27EFE91B" w14:textId="77777777" w:rsidR="000222CF" w:rsidRPr="0083553A" w:rsidRDefault="000222CF" w:rsidP="006E473C">
            <w:pPr>
              <w:pStyle w:val="TAL"/>
              <w:jc w:val="center"/>
            </w:pPr>
            <w:r w:rsidRPr="0083553A">
              <w:t>N/A</w:t>
            </w:r>
          </w:p>
        </w:tc>
      </w:tr>
      <w:tr w:rsidR="000222CF" w:rsidRPr="0083553A" w14:paraId="7873453A" w14:textId="77777777" w:rsidTr="006E473C">
        <w:trPr>
          <w:cantSplit/>
          <w:tblHeader/>
        </w:trPr>
        <w:tc>
          <w:tcPr>
            <w:tcW w:w="6917" w:type="dxa"/>
          </w:tcPr>
          <w:p w14:paraId="42428424" w14:textId="77777777" w:rsidR="000222CF" w:rsidRPr="0083553A" w:rsidRDefault="000222CF" w:rsidP="006E473C">
            <w:pPr>
              <w:pStyle w:val="TAL"/>
              <w:rPr>
                <w:b/>
                <w:i/>
              </w:rPr>
            </w:pPr>
            <w:proofErr w:type="spellStart"/>
            <w:r w:rsidRPr="0083553A">
              <w:rPr>
                <w:b/>
                <w:i/>
              </w:rPr>
              <w:t>diffNumerologyWithinPUCCH-GroupSmallerSCS</w:t>
            </w:r>
            <w:proofErr w:type="spellEnd"/>
          </w:p>
          <w:p w14:paraId="0CD442E1" w14:textId="77777777" w:rsidR="000222CF" w:rsidRPr="0083553A" w:rsidRDefault="000222CF" w:rsidP="006E473C">
            <w:pPr>
              <w:pStyle w:val="TAL"/>
            </w:pPr>
            <w:r w:rsidRPr="0083553A">
              <w:t>Indicates whether UE supports different numerology across carriers within a PUCCH group and a same numerology between DL and UL per carrier for data/control channel at a given time in NR CA, (NG)EN-DC/NE-DC and NR-DC.</w:t>
            </w:r>
          </w:p>
          <w:p w14:paraId="4616777F" w14:textId="77777777" w:rsidR="000222CF" w:rsidRPr="0083553A" w:rsidRDefault="000222CF" w:rsidP="006E473C">
            <w:pPr>
              <w:pStyle w:val="TAL"/>
            </w:pPr>
            <w:r w:rsidRPr="0083553A">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6F32118" w14:textId="77777777" w:rsidR="000222CF" w:rsidRPr="0083553A" w:rsidRDefault="000222CF" w:rsidP="006E473C">
            <w:pPr>
              <w:pStyle w:val="TAL"/>
            </w:pPr>
            <w:r w:rsidRPr="0083553A">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8498D62" w14:textId="77777777" w:rsidR="000222CF" w:rsidRPr="0083553A" w:rsidRDefault="000222CF" w:rsidP="006E473C">
            <w:pPr>
              <w:pStyle w:val="TAL"/>
            </w:pPr>
            <w:r w:rsidRPr="0083553A">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8C19F26" w14:textId="77777777" w:rsidR="000222CF" w:rsidRPr="0083553A" w:rsidRDefault="000222CF" w:rsidP="006E473C">
            <w:pPr>
              <w:pStyle w:val="TAL"/>
              <w:jc w:val="center"/>
            </w:pPr>
            <w:r w:rsidRPr="0083553A">
              <w:t>BC</w:t>
            </w:r>
          </w:p>
        </w:tc>
        <w:tc>
          <w:tcPr>
            <w:tcW w:w="567" w:type="dxa"/>
          </w:tcPr>
          <w:p w14:paraId="170357A3" w14:textId="77777777" w:rsidR="000222CF" w:rsidRPr="0083553A" w:rsidRDefault="000222CF" w:rsidP="006E473C">
            <w:pPr>
              <w:pStyle w:val="TAL"/>
              <w:jc w:val="center"/>
            </w:pPr>
            <w:r w:rsidRPr="0083553A">
              <w:t>No</w:t>
            </w:r>
          </w:p>
        </w:tc>
        <w:tc>
          <w:tcPr>
            <w:tcW w:w="709" w:type="dxa"/>
          </w:tcPr>
          <w:p w14:paraId="7645D217" w14:textId="77777777" w:rsidR="000222CF" w:rsidRPr="0083553A" w:rsidRDefault="000222CF" w:rsidP="006E473C">
            <w:pPr>
              <w:pStyle w:val="TAL"/>
              <w:jc w:val="center"/>
            </w:pPr>
            <w:r w:rsidRPr="0083553A">
              <w:t>N/A</w:t>
            </w:r>
          </w:p>
        </w:tc>
        <w:tc>
          <w:tcPr>
            <w:tcW w:w="728" w:type="dxa"/>
          </w:tcPr>
          <w:p w14:paraId="6F99C04D" w14:textId="77777777" w:rsidR="000222CF" w:rsidRPr="0083553A" w:rsidRDefault="000222CF" w:rsidP="006E473C">
            <w:pPr>
              <w:pStyle w:val="TAL"/>
              <w:jc w:val="center"/>
            </w:pPr>
            <w:r w:rsidRPr="0083553A">
              <w:t>N/A</w:t>
            </w:r>
          </w:p>
        </w:tc>
      </w:tr>
      <w:tr w:rsidR="000222CF" w:rsidRPr="0083553A" w14:paraId="0ADA6B9B" w14:textId="77777777" w:rsidTr="006E473C">
        <w:trPr>
          <w:cantSplit/>
          <w:tblHeader/>
        </w:trPr>
        <w:tc>
          <w:tcPr>
            <w:tcW w:w="6917" w:type="dxa"/>
          </w:tcPr>
          <w:p w14:paraId="7933BAA0" w14:textId="77777777" w:rsidR="000222CF" w:rsidRPr="0083553A" w:rsidRDefault="000222CF" w:rsidP="006E473C">
            <w:pPr>
              <w:pStyle w:val="TAL"/>
              <w:rPr>
                <w:b/>
                <w:i/>
              </w:rPr>
            </w:pPr>
            <w:proofErr w:type="spellStart"/>
            <w:r w:rsidRPr="0083553A">
              <w:rPr>
                <w:b/>
                <w:i/>
              </w:rPr>
              <w:lastRenderedPageBreak/>
              <w:t>dualPA</w:t>
            </w:r>
            <w:proofErr w:type="spellEnd"/>
            <w:r w:rsidRPr="0083553A">
              <w:rPr>
                <w:b/>
                <w:i/>
              </w:rPr>
              <w:t>-Architecture</w:t>
            </w:r>
          </w:p>
          <w:p w14:paraId="508B965E" w14:textId="77777777" w:rsidR="000222CF" w:rsidRPr="0083553A" w:rsidRDefault="000222CF" w:rsidP="006E473C">
            <w:pPr>
              <w:pStyle w:val="TAL"/>
              <w:rPr>
                <w:b/>
                <w:i/>
              </w:rPr>
            </w:pPr>
            <w:r w:rsidRPr="0083553A">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61472F0" w14:textId="77777777" w:rsidR="000222CF" w:rsidRPr="0083553A" w:rsidRDefault="000222CF" w:rsidP="006E473C">
            <w:pPr>
              <w:pStyle w:val="TAL"/>
              <w:jc w:val="center"/>
              <w:rPr>
                <w:lang w:eastAsia="ko-KR"/>
              </w:rPr>
            </w:pPr>
            <w:r w:rsidRPr="0083553A">
              <w:rPr>
                <w:lang w:eastAsia="ko-KR"/>
              </w:rPr>
              <w:t>BC</w:t>
            </w:r>
          </w:p>
        </w:tc>
        <w:tc>
          <w:tcPr>
            <w:tcW w:w="567" w:type="dxa"/>
          </w:tcPr>
          <w:p w14:paraId="298A0C0C" w14:textId="77777777" w:rsidR="000222CF" w:rsidRPr="0083553A" w:rsidRDefault="000222CF" w:rsidP="006E473C">
            <w:pPr>
              <w:pStyle w:val="TAL"/>
              <w:jc w:val="center"/>
            </w:pPr>
            <w:r w:rsidRPr="0083553A">
              <w:t>No</w:t>
            </w:r>
          </w:p>
        </w:tc>
        <w:tc>
          <w:tcPr>
            <w:tcW w:w="709" w:type="dxa"/>
          </w:tcPr>
          <w:p w14:paraId="2FFCFE4E" w14:textId="77777777" w:rsidR="000222CF" w:rsidRPr="0083553A" w:rsidRDefault="000222CF" w:rsidP="006E473C">
            <w:pPr>
              <w:pStyle w:val="TAL"/>
              <w:jc w:val="center"/>
            </w:pPr>
            <w:r w:rsidRPr="0083553A">
              <w:t>N/A</w:t>
            </w:r>
          </w:p>
        </w:tc>
        <w:tc>
          <w:tcPr>
            <w:tcW w:w="728" w:type="dxa"/>
          </w:tcPr>
          <w:p w14:paraId="17B4B6ED" w14:textId="77777777" w:rsidR="000222CF" w:rsidRPr="0083553A" w:rsidRDefault="000222CF" w:rsidP="006E473C">
            <w:pPr>
              <w:pStyle w:val="TAL"/>
              <w:jc w:val="center"/>
            </w:pPr>
            <w:r w:rsidRPr="0083553A">
              <w:t>N/A</w:t>
            </w:r>
          </w:p>
        </w:tc>
      </w:tr>
      <w:tr w:rsidR="000222CF" w:rsidRPr="0083553A" w14:paraId="2D62FE3A" w14:textId="77777777" w:rsidTr="006E473C">
        <w:trPr>
          <w:cantSplit/>
          <w:tblHeader/>
        </w:trPr>
        <w:tc>
          <w:tcPr>
            <w:tcW w:w="6917" w:type="dxa"/>
          </w:tcPr>
          <w:p w14:paraId="785ED40D" w14:textId="77777777" w:rsidR="000222CF" w:rsidRPr="0083553A" w:rsidRDefault="000222CF" w:rsidP="006E473C">
            <w:pPr>
              <w:pStyle w:val="TAL"/>
              <w:rPr>
                <w:b/>
                <w:i/>
              </w:rPr>
            </w:pPr>
            <w:proofErr w:type="spellStart"/>
            <w:r w:rsidRPr="0083553A">
              <w:rPr>
                <w:b/>
                <w:i/>
              </w:rPr>
              <w:t>parallelTxSRS</w:t>
            </w:r>
            <w:proofErr w:type="spellEnd"/>
            <w:r w:rsidRPr="0083553A">
              <w:rPr>
                <w:b/>
                <w:i/>
              </w:rPr>
              <w:t>-PUCCH-PUSCH</w:t>
            </w:r>
          </w:p>
          <w:p w14:paraId="68F9E025" w14:textId="77777777" w:rsidR="000222CF" w:rsidRPr="0083553A" w:rsidRDefault="000222CF" w:rsidP="006E473C">
            <w:pPr>
              <w:pStyle w:val="TAL"/>
            </w:pPr>
            <w:r w:rsidRPr="0083553A">
              <w:rPr>
                <w:rFonts w:cs="Arial"/>
                <w:szCs w:val="18"/>
              </w:rPr>
              <w:t xml:space="preserve">Indicates whether the UE supports parallel transmission of SRS and PUCCH/ PUSCH across CCs in an inter-band CA band combination </w:t>
            </w:r>
            <w:r w:rsidRPr="0083553A">
              <w:t>for NR SA or NR SCG in (NG)EN-DC</w:t>
            </w:r>
            <w:r w:rsidRPr="0083553A">
              <w:rPr>
                <w:rFonts w:cs="Arial"/>
                <w:szCs w:val="18"/>
              </w:rPr>
              <w:t>.</w:t>
            </w:r>
          </w:p>
        </w:tc>
        <w:tc>
          <w:tcPr>
            <w:tcW w:w="709" w:type="dxa"/>
          </w:tcPr>
          <w:p w14:paraId="5518DB29" w14:textId="77777777" w:rsidR="000222CF" w:rsidRPr="0083553A" w:rsidRDefault="000222CF" w:rsidP="006E473C">
            <w:pPr>
              <w:pStyle w:val="TAL"/>
              <w:jc w:val="center"/>
            </w:pPr>
            <w:r w:rsidRPr="0083553A">
              <w:rPr>
                <w:rFonts w:cs="Arial"/>
                <w:szCs w:val="18"/>
              </w:rPr>
              <w:t>BC</w:t>
            </w:r>
          </w:p>
        </w:tc>
        <w:tc>
          <w:tcPr>
            <w:tcW w:w="567" w:type="dxa"/>
          </w:tcPr>
          <w:p w14:paraId="359C8711" w14:textId="77777777" w:rsidR="000222CF" w:rsidRPr="0083553A" w:rsidRDefault="000222CF" w:rsidP="006E473C">
            <w:pPr>
              <w:pStyle w:val="TAL"/>
              <w:jc w:val="center"/>
            </w:pPr>
            <w:r w:rsidRPr="0083553A">
              <w:rPr>
                <w:rFonts w:cs="Arial"/>
                <w:szCs w:val="18"/>
              </w:rPr>
              <w:t>No</w:t>
            </w:r>
          </w:p>
        </w:tc>
        <w:tc>
          <w:tcPr>
            <w:tcW w:w="709" w:type="dxa"/>
          </w:tcPr>
          <w:p w14:paraId="50F6627A" w14:textId="77777777" w:rsidR="000222CF" w:rsidRPr="0083553A" w:rsidRDefault="000222CF" w:rsidP="006E473C">
            <w:pPr>
              <w:pStyle w:val="TAL"/>
              <w:jc w:val="center"/>
            </w:pPr>
            <w:r w:rsidRPr="0083553A">
              <w:t>N/A</w:t>
            </w:r>
          </w:p>
        </w:tc>
        <w:tc>
          <w:tcPr>
            <w:tcW w:w="728" w:type="dxa"/>
          </w:tcPr>
          <w:p w14:paraId="172CD138" w14:textId="77777777" w:rsidR="000222CF" w:rsidRPr="0083553A" w:rsidRDefault="000222CF" w:rsidP="006E473C">
            <w:pPr>
              <w:pStyle w:val="TAL"/>
              <w:jc w:val="center"/>
            </w:pPr>
            <w:r w:rsidRPr="0083553A">
              <w:t>N/A</w:t>
            </w:r>
          </w:p>
        </w:tc>
      </w:tr>
      <w:tr w:rsidR="000222CF" w:rsidRPr="0083553A" w14:paraId="5F2EAF24" w14:textId="77777777" w:rsidTr="006E473C">
        <w:trPr>
          <w:cantSplit/>
          <w:tblHeader/>
        </w:trPr>
        <w:tc>
          <w:tcPr>
            <w:tcW w:w="6917" w:type="dxa"/>
          </w:tcPr>
          <w:p w14:paraId="49BFC957" w14:textId="77777777" w:rsidR="000222CF" w:rsidRPr="0083553A" w:rsidRDefault="000222CF" w:rsidP="006E473C">
            <w:pPr>
              <w:pStyle w:val="TAL"/>
              <w:rPr>
                <w:b/>
                <w:i/>
              </w:rPr>
            </w:pPr>
            <w:proofErr w:type="spellStart"/>
            <w:r w:rsidRPr="0083553A">
              <w:rPr>
                <w:b/>
                <w:i/>
              </w:rPr>
              <w:t>parallelTxPRACH</w:t>
            </w:r>
            <w:proofErr w:type="spellEnd"/>
            <w:r w:rsidRPr="0083553A">
              <w:rPr>
                <w:b/>
                <w:i/>
              </w:rPr>
              <w:t>-SRS-PUCCH-PUSCH</w:t>
            </w:r>
          </w:p>
          <w:p w14:paraId="5D9BF960" w14:textId="77777777" w:rsidR="000222CF" w:rsidRPr="0083553A" w:rsidRDefault="000222CF" w:rsidP="006E473C">
            <w:pPr>
              <w:pStyle w:val="TAL"/>
            </w:pPr>
            <w:r w:rsidRPr="0083553A">
              <w:rPr>
                <w:rFonts w:cs="Arial"/>
                <w:szCs w:val="18"/>
              </w:rPr>
              <w:t xml:space="preserve">Indicates whether the UE supports parallel transmission of PRACH and SRS/PUCCH/PUSCH across CCs in an inter-band CA band combination </w:t>
            </w:r>
            <w:r w:rsidRPr="0083553A">
              <w:t>for NR SA or NR SCG in (NG)EN-DC</w:t>
            </w:r>
            <w:r w:rsidRPr="0083553A">
              <w:rPr>
                <w:rFonts w:cs="Arial"/>
                <w:szCs w:val="18"/>
              </w:rPr>
              <w:t>.</w:t>
            </w:r>
          </w:p>
        </w:tc>
        <w:tc>
          <w:tcPr>
            <w:tcW w:w="709" w:type="dxa"/>
          </w:tcPr>
          <w:p w14:paraId="43BAD1DC" w14:textId="77777777" w:rsidR="000222CF" w:rsidRPr="0083553A" w:rsidRDefault="000222CF" w:rsidP="006E473C">
            <w:pPr>
              <w:pStyle w:val="TAL"/>
              <w:jc w:val="center"/>
            </w:pPr>
            <w:r w:rsidRPr="0083553A">
              <w:rPr>
                <w:rFonts w:cs="Arial"/>
                <w:szCs w:val="18"/>
              </w:rPr>
              <w:t>BC</w:t>
            </w:r>
          </w:p>
        </w:tc>
        <w:tc>
          <w:tcPr>
            <w:tcW w:w="567" w:type="dxa"/>
          </w:tcPr>
          <w:p w14:paraId="7111B3AB" w14:textId="77777777" w:rsidR="000222CF" w:rsidRPr="0083553A" w:rsidRDefault="000222CF" w:rsidP="006E473C">
            <w:pPr>
              <w:pStyle w:val="TAL"/>
              <w:jc w:val="center"/>
            </w:pPr>
            <w:r w:rsidRPr="0083553A">
              <w:rPr>
                <w:rFonts w:cs="Arial"/>
                <w:szCs w:val="18"/>
              </w:rPr>
              <w:t>No</w:t>
            </w:r>
          </w:p>
        </w:tc>
        <w:tc>
          <w:tcPr>
            <w:tcW w:w="709" w:type="dxa"/>
          </w:tcPr>
          <w:p w14:paraId="4F26A3A7" w14:textId="77777777" w:rsidR="000222CF" w:rsidRPr="0083553A" w:rsidRDefault="000222CF" w:rsidP="006E473C">
            <w:pPr>
              <w:pStyle w:val="TAL"/>
              <w:jc w:val="center"/>
            </w:pPr>
            <w:r w:rsidRPr="0083553A">
              <w:t>N/A</w:t>
            </w:r>
          </w:p>
        </w:tc>
        <w:tc>
          <w:tcPr>
            <w:tcW w:w="728" w:type="dxa"/>
          </w:tcPr>
          <w:p w14:paraId="18611350" w14:textId="77777777" w:rsidR="000222CF" w:rsidRPr="0083553A" w:rsidRDefault="000222CF" w:rsidP="006E473C">
            <w:pPr>
              <w:pStyle w:val="TAL"/>
              <w:jc w:val="center"/>
            </w:pPr>
            <w:r w:rsidRPr="0083553A">
              <w:t>N/A</w:t>
            </w:r>
          </w:p>
        </w:tc>
      </w:tr>
      <w:tr w:rsidR="000222CF" w:rsidRPr="0083553A" w14:paraId="44CFF881" w14:textId="77777777" w:rsidTr="006E473C">
        <w:trPr>
          <w:cantSplit/>
          <w:tblHeader/>
        </w:trPr>
        <w:tc>
          <w:tcPr>
            <w:tcW w:w="6917" w:type="dxa"/>
          </w:tcPr>
          <w:p w14:paraId="1D01D212" w14:textId="77777777" w:rsidR="000222CF" w:rsidRPr="0083553A" w:rsidRDefault="000222CF" w:rsidP="006E473C">
            <w:pPr>
              <w:pStyle w:val="TAL"/>
              <w:rPr>
                <w:b/>
                <w:i/>
              </w:rPr>
            </w:pPr>
            <w:proofErr w:type="spellStart"/>
            <w:r w:rsidRPr="0083553A">
              <w:rPr>
                <w:b/>
                <w:i/>
              </w:rPr>
              <w:t>simultaneousCSI-ReportsAllCC</w:t>
            </w:r>
            <w:proofErr w:type="spellEnd"/>
          </w:p>
          <w:p w14:paraId="69E4B5C8" w14:textId="77777777" w:rsidR="000222CF" w:rsidRPr="0083553A" w:rsidRDefault="000222CF" w:rsidP="006E473C">
            <w:pPr>
              <w:pStyle w:val="TAL"/>
            </w:pPr>
            <w:r w:rsidRPr="0083553A">
              <w:rPr>
                <w:bCs/>
                <w:iCs/>
              </w:rPr>
              <w:t xml:space="preserve">Indicates whether the UE supports CSI report framework and </w:t>
            </w:r>
            <w:r w:rsidRPr="0083553A">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83553A">
              <w:rPr>
                <w:i/>
              </w:rPr>
              <w:t>simultaneousCSI-ReportsAllCC</w:t>
            </w:r>
            <w:proofErr w:type="spellEnd"/>
            <w:r w:rsidRPr="0083553A">
              <w:t xml:space="preserve"> includes the beam report and CSI report. This parameter may further limit </w:t>
            </w:r>
            <w:proofErr w:type="spellStart"/>
            <w:r w:rsidRPr="0083553A">
              <w:rPr>
                <w:i/>
              </w:rPr>
              <w:t>simultaneousCSI-ReportsPerCC</w:t>
            </w:r>
            <w:proofErr w:type="spellEnd"/>
            <w:r w:rsidRPr="0083553A">
              <w:t xml:space="preserve"> in </w:t>
            </w:r>
            <w:r w:rsidRPr="0083553A">
              <w:rPr>
                <w:i/>
              </w:rPr>
              <w:t>MIMO-</w:t>
            </w:r>
            <w:proofErr w:type="spellStart"/>
            <w:r w:rsidRPr="0083553A">
              <w:rPr>
                <w:i/>
              </w:rPr>
              <w:t>ParametersPerBand</w:t>
            </w:r>
            <w:proofErr w:type="spellEnd"/>
            <w:r w:rsidRPr="0083553A">
              <w:t xml:space="preserve"> and </w:t>
            </w:r>
            <w:proofErr w:type="spellStart"/>
            <w:r w:rsidRPr="0083553A">
              <w:rPr>
                <w:i/>
              </w:rPr>
              <w:t>Phy</w:t>
            </w:r>
            <w:proofErr w:type="spellEnd"/>
            <w:r w:rsidRPr="0083553A">
              <w:rPr>
                <w:i/>
              </w:rPr>
              <w:t>-</w:t>
            </w:r>
            <w:proofErr w:type="spellStart"/>
            <w:r w:rsidRPr="0083553A">
              <w:rPr>
                <w:i/>
              </w:rPr>
              <w:t>ParametersFRX</w:t>
            </w:r>
            <w:proofErr w:type="spellEnd"/>
            <w:r w:rsidRPr="0083553A">
              <w:rPr>
                <w:i/>
              </w:rPr>
              <w:t>-Diff</w:t>
            </w:r>
            <w:r w:rsidRPr="0083553A">
              <w:t xml:space="preserve"> for each band in a given band combination.</w:t>
            </w:r>
          </w:p>
        </w:tc>
        <w:tc>
          <w:tcPr>
            <w:tcW w:w="709" w:type="dxa"/>
          </w:tcPr>
          <w:p w14:paraId="061EB12C" w14:textId="77777777" w:rsidR="000222CF" w:rsidRPr="0083553A" w:rsidRDefault="000222CF" w:rsidP="006E473C">
            <w:pPr>
              <w:pStyle w:val="TAL"/>
              <w:jc w:val="center"/>
            </w:pPr>
            <w:r w:rsidRPr="0083553A">
              <w:t>BC</w:t>
            </w:r>
          </w:p>
        </w:tc>
        <w:tc>
          <w:tcPr>
            <w:tcW w:w="567" w:type="dxa"/>
          </w:tcPr>
          <w:p w14:paraId="627F8D98" w14:textId="77777777" w:rsidR="000222CF" w:rsidRPr="0083553A" w:rsidRDefault="000222CF" w:rsidP="006E473C">
            <w:pPr>
              <w:pStyle w:val="TAL"/>
              <w:jc w:val="center"/>
            </w:pPr>
            <w:r w:rsidRPr="0083553A">
              <w:t>Yes</w:t>
            </w:r>
          </w:p>
        </w:tc>
        <w:tc>
          <w:tcPr>
            <w:tcW w:w="709" w:type="dxa"/>
          </w:tcPr>
          <w:p w14:paraId="5267EB4A" w14:textId="77777777" w:rsidR="000222CF" w:rsidRPr="0083553A" w:rsidRDefault="000222CF" w:rsidP="006E473C">
            <w:pPr>
              <w:pStyle w:val="TAL"/>
              <w:jc w:val="center"/>
            </w:pPr>
            <w:r w:rsidRPr="0083553A">
              <w:t>N/A</w:t>
            </w:r>
          </w:p>
        </w:tc>
        <w:tc>
          <w:tcPr>
            <w:tcW w:w="728" w:type="dxa"/>
          </w:tcPr>
          <w:p w14:paraId="77BA655F" w14:textId="77777777" w:rsidR="000222CF" w:rsidRPr="0083553A" w:rsidRDefault="000222CF" w:rsidP="006E473C">
            <w:pPr>
              <w:pStyle w:val="TAL"/>
              <w:jc w:val="center"/>
            </w:pPr>
            <w:r w:rsidRPr="0083553A">
              <w:t>N/A</w:t>
            </w:r>
          </w:p>
        </w:tc>
      </w:tr>
      <w:tr w:rsidR="000222CF" w:rsidRPr="0083553A" w14:paraId="55F74310" w14:textId="77777777" w:rsidTr="006E473C">
        <w:trPr>
          <w:cantSplit/>
          <w:tblHeader/>
        </w:trPr>
        <w:tc>
          <w:tcPr>
            <w:tcW w:w="6917" w:type="dxa"/>
          </w:tcPr>
          <w:p w14:paraId="797D449A" w14:textId="77777777" w:rsidR="000222CF" w:rsidRPr="0083553A" w:rsidRDefault="000222CF" w:rsidP="006E473C">
            <w:pPr>
              <w:pStyle w:val="TAL"/>
              <w:rPr>
                <w:b/>
                <w:bCs/>
                <w:i/>
                <w:iCs/>
              </w:rPr>
            </w:pPr>
            <w:proofErr w:type="spellStart"/>
            <w:r w:rsidRPr="0083553A">
              <w:rPr>
                <w:b/>
                <w:bCs/>
                <w:i/>
                <w:iCs/>
              </w:rPr>
              <w:t>simultaneousRxTxInterBandCA</w:t>
            </w:r>
            <w:proofErr w:type="spellEnd"/>
          </w:p>
          <w:p w14:paraId="55BDBCAF" w14:textId="5C12CFAA" w:rsidR="000222CF" w:rsidRPr="0083553A" w:rsidRDefault="000222CF" w:rsidP="006E473C">
            <w:pPr>
              <w:pStyle w:val="TAL"/>
              <w:rPr>
                <w:bCs/>
                <w:iCs/>
              </w:rPr>
            </w:pPr>
            <w:r w:rsidRPr="0083553A">
              <w:rPr>
                <w:bCs/>
                <w:iCs/>
              </w:rPr>
              <w:t>Indicates whether the UE supports simultaneous transmission and reception in TDD-TDD</w:t>
            </w:r>
            <w:ins w:id="19" w:author="Huawei" w:date="2025-05-20T18:39:00Z">
              <w:r w:rsidR="0046498D">
                <w:rPr>
                  <w:bCs/>
                  <w:iCs/>
                </w:rPr>
                <w:t>,</w:t>
              </w:r>
            </w:ins>
            <w:del w:id="20" w:author="Huawei" w:date="2025-05-20T18:39:00Z">
              <w:r w:rsidRPr="0083553A" w:rsidDel="0046498D">
                <w:rPr>
                  <w:bCs/>
                  <w:iCs/>
                </w:rPr>
                <w:delText xml:space="preserve"> and</w:delText>
              </w:r>
            </w:del>
            <w:r w:rsidRPr="0083553A">
              <w:rPr>
                <w:bCs/>
                <w:iCs/>
              </w:rPr>
              <w:t xml:space="preserve"> TDD-FDD</w:t>
            </w:r>
            <w:r w:rsidR="0046498D">
              <w:rPr>
                <w:bCs/>
                <w:iCs/>
                <w:lang w:val="en-GB" w:eastAsia="ja-JP"/>
              </w:rPr>
              <w:t xml:space="preserve"> </w:t>
            </w:r>
            <w:ins w:id="21" w:author="Huawei" w:date="2025-04-29T14:56:00Z">
              <w:r w:rsidR="0046498D">
                <w:rPr>
                  <w:bCs/>
                  <w:iCs/>
                  <w:lang w:val="en-GB" w:eastAsia="ja-JP"/>
                </w:rPr>
                <w:t xml:space="preserve">and </w:t>
              </w:r>
              <w:r w:rsidR="0046498D" w:rsidRPr="001E6B6A">
                <w:rPr>
                  <w:bCs/>
                  <w:iCs/>
                  <w:lang w:val="en-GB" w:eastAsia="ja-JP"/>
                </w:rPr>
                <w:t>TDD-SDL</w:t>
              </w:r>
            </w:ins>
            <w:r w:rsidRPr="0083553A">
              <w:rPr>
                <w:bCs/>
                <w:iCs/>
              </w:rPr>
              <w:t xml:space="preserve"> inter-band NR CA. If this field is included in </w:t>
            </w:r>
            <w:r w:rsidRPr="0083553A">
              <w:rPr>
                <w:bCs/>
                <w:i/>
                <w:iCs/>
              </w:rPr>
              <w:t>ca-</w:t>
            </w:r>
            <w:proofErr w:type="spellStart"/>
            <w:r w:rsidRPr="0083553A">
              <w:rPr>
                <w:bCs/>
                <w:i/>
                <w:iCs/>
              </w:rPr>
              <w:t>ParametersNR</w:t>
            </w:r>
            <w:proofErr w:type="spellEnd"/>
            <w:r w:rsidRPr="0083553A">
              <w:rPr>
                <w:bCs/>
                <w:i/>
                <w:iCs/>
              </w:rPr>
              <w:t>-</w:t>
            </w:r>
            <w:proofErr w:type="spellStart"/>
            <w:r w:rsidRPr="0083553A">
              <w:rPr>
                <w:bCs/>
                <w:i/>
                <w:iCs/>
              </w:rPr>
              <w:t>ForDC</w:t>
            </w:r>
            <w:proofErr w:type="spellEnd"/>
            <w:r w:rsidRPr="0083553A">
              <w:rPr>
                <w:bCs/>
                <w:iCs/>
              </w:rPr>
              <w:t>, it indicates the UE supports simultaneous transmission and reception between any UL/DL band pair within a cell group and across MCG and SCG in TDD-TDD</w:t>
            </w:r>
            <w:ins w:id="22" w:author="Huawei" w:date="2025-05-20T18:39:00Z">
              <w:r w:rsidR="0046498D">
                <w:rPr>
                  <w:bCs/>
                  <w:iCs/>
                </w:rPr>
                <w:t>,</w:t>
              </w:r>
            </w:ins>
            <w:del w:id="23" w:author="Huawei" w:date="2025-05-20T18:39:00Z">
              <w:r w:rsidRPr="0083553A" w:rsidDel="0046498D">
                <w:rPr>
                  <w:bCs/>
                  <w:iCs/>
                </w:rPr>
                <w:delText xml:space="preserve"> and</w:delText>
              </w:r>
            </w:del>
            <w:r w:rsidRPr="0083553A">
              <w:rPr>
                <w:bCs/>
                <w:iCs/>
              </w:rPr>
              <w:t xml:space="preserve"> TDD-FDD </w:t>
            </w:r>
            <w:ins w:id="24" w:author="Huawei" w:date="2025-05-20T18:39:00Z">
              <w:r w:rsidR="0046498D">
                <w:rPr>
                  <w:bCs/>
                  <w:iCs/>
                  <w:lang w:val="en-GB" w:eastAsia="ja-JP"/>
                </w:rPr>
                <w:t xml:space="preserve">and </w:t>
              </w:r>
              <w:r w:rsidR="0046498D" w:rsidRPr="001E6B6A">
                <w:rPr>
                  <w:bCs/>
                  <w:iCs/>
                  <w:lang w:val="en-GB" w:eastAsia="ja-JP"/>
                </w:rPr>
                <w:t xml:space="preserve">TDD-SDL </w:t>
              </w:r>
            </w:ins>
            <w:r w:rsidRPr="0083553A">
              <w:rPr>
                <w:bCs/>
                <w:iCs/>
              </w:rPr>
              <w:t>inter-band NR-DC. It is mandatory for certain TDD-FDD</w:t>
            </w:r>
            <w:ins w:id="25" w:author="Huawei" w:date="2025-05-20T18:39:00Z">
              <w:r w:rsidR="0046498D">
                <w:rPr>
                  <w:bCs/>
                  <w:iCs/>
                </w:rPr>
                <w:t>,</w:t>
              </w:r>
            </w:ins>
            <w:del w:id="26" w:author="Huawei" w:date="2025-05-20T18:39:00Z">
              <w:r w:rsidRPr="0083553A" w:rsidDel="0046498D">
                <w:rPr>
                  <w:bCs/>
                  <w:iCs/>
                </w:rPr>
                <w:delText xml:space="preserve"> and</w:delText>
              </w:r>
            </w:del>
            <w:r w:rsidRPr="0083553A">
              <w:rPr>
                <w:bCs/>
                <w:iCs/>
              </w:rPr>
              <w:t xml:space="preserve"> TDD-TDD</w:t>
            </w:r>
            <w:ins w:id="27" w:author="Huawei" w:date="2025-05-20T18:39:00Z">
              <w:r w:rsidR="0046498D">
                <w:rPr>
                  <w:bCs/>
                  <w:iCs/>
                  <w:lang w:val="en-GB" w:eastAsia="ja-JP"/>
                </w:rPr>
                <w:t xml:space="preserve"> and </w:t>
              </w:r>
              <w:r w:rsidR="0046498D" w:rsidRPr="001E6B6A">
                <w:rPr>
                  <w:bCs/>
                  <w:iCs/>
                  <w:lang w:val="en-GB" w:eastAsia="ja-JP"/>
                </w:rPr>
                <w:t>TDD-SDL</w:t>
              </w:r>
            </w:ins>
            <w:r w:rsidRPr="0083553A">
              <w:rPr>
                <w:bCs/>
                <w:iCs/>
              </w:rPr>
              <w:t xml:space="preserve"> band combinations defined in TS 38.101-1 [2], TS 38.101-2 [3] and TS 38.101-3 [4].</w:t>
            </w:r>
          </w:p>
          <w:p w14:paraId="6AFC5F69" w14:textId="77777777" w:rsidR="000222CF" w:rsidRPr="0083553A" w:rsidRDefault="000222CF" w:rsidP="006E473C">
            <w:pPr>
              <w:pStyle w:val="TAL"/>
              <w:rPr>
                <w:bCs/>
                <w:iCs/>
              </w:rPr>
            </w:pPr>
          </w:p>
          <w:p w14:paraId="6EE5372D" w14:textId="1EFFDD62" w:rsidR="000222CF" w:rsidRPr="0083553A" w:rsidRDefault="000222CF" w:rsidP="006E473C">
            <w:pPr>
              <w:pStyle w:val="TAL"/>
            </w:pPr>
            <w:r w:rsidRPr="0083553A">
              <w:t>This capability does not apply to the following components within TDD-TDD</w:t>
            </w:r>
            <w:ins w:id="28" w:author="Huawei" w:date="2025-05-20T18:40:00Z">
              <w:r w:rsidR="0046498D">
                <w:t>,</w:t>
              </w:r>
            </w:ins>
            <w:del w:id="29" w:author="Huawei" w:date="2025-05-20T18:40:00Z">
              <w:r w:rsidRPr="0083553A" w:rsidDel="0046498D">
                <w:delText xml:space="preserve"> and</w:delText>
              </w:r>
            </w:del>
            <w:r w:rsidRPr="0083553A">
              <w:t xml:space="preserve"> TDD-FDD </w:t>
            </w:r>
            <w:ins w:id="30" w:author="Huawei" w:date="2025-05-20T18:40:00Z">
              <w:r w:rsidR="0046498D">
                <w:rPr>
                  <w:bCs/>
                  <w:iCs/>
                  <w:lang w:val="en-GB" w:eastAsia="ja-JP"/>
                </w:rPr>
                <w:t xml:space="preserve">and </w:t>
              </w:r>
              <w:r w:rsidR="0046498D" w:rsidRPr="001E6B6A">
                <w:rPr>
                  <w:bCs/>
                  <w:iCs/>
                  <w:lang w:val="en-GB" w:eastAsia="ja-JP"/>
                </w:rPr>
                <w:t xml:space="preserve">TDD-SDL </w:t>
              </w:r>
            </w:ins>
            <w:r w:rsidRPr="0083553A">
              <w:t>inter-band NR-CA or NR-DC combinations:</w:t>
            </w:r>
          </w:p>
          <w:p w14:paraId="6A82B93F" w14:textId="77777777" w:rsidR="000222CF" w:rsidRPr="0083553A" w:rsidRDefault="000222CF" w:rsidP="006E473C">
            <w:pPr>
              <w:pStyle w:val="TAL"/>
            </w:pPr>
            <w:r w:rsidRPr="0083553A">
              <w:t>-</w:t>
            </w:r>
            <w:r w:rsidRPr="0083553A">
              <w:tab/>
              <w:t>Intra-band NR-CA or NR-DC component</w:t>
            </w:r>
          </w:p>
          <w:p w14:paraId="3409A87D" w14:textId="77777777" w:rsidR="000222CF" w:rsidRPr="0083553A" w:rsidRDefault="000222CF" w:rsidP="006E473C">
            <w:pPr>
              <w:pStyle w:val="TAL"/>
            </w:pPr>
            <w:r w:rsidRPr="0083553A">
              <w:t>-</w:t>
            </w:r>
            <w:r w:rsidRPr="0083553A">
              <w:tab/>
              <w:t>Inter-band NR-CA or NR-DC component where the frequency range of one TDD band is a subset of the frequency range of the other NR TDD band (as specified in TS 38.101-1 [2]).</w:t>
            </w:r>
          </w:p>
        </w:tc>
        <w:tc>
          <w:tcPr>
            <w:tcW w:w="709" w:type="dxa"/>
          </w:tcPr>
          <w:p w14:paraId="71918DE3" w14:textId="77777777" w:rsidR="000222CF" w:rsidRPr="0083553A" w:rsidRDefault="000222CF" w:rsidP="006E473C">
            <w:pPr>
              <w:pStyle w:val="TAL"/>
              <w:jc w:val="center"/>
            </w:pPr>
            <w:r w:rsidRPr="0083553A">
              <w:rPr>
                <w:bCs/>
                <w:iCs/>
              </w:rPr>
              <w:t>BC</w:t>
            </w:r>
          </w:p>
        </w:tc>
        <w:tc>
          <w:tcPr>
            <w:tcW w:w="567" w:type="dxa"/>
          </w:tcPr>
          <w:p w14:paraId="77FD2C6E" w14:textId="77777777" w:rsidR="000222CF" w:rsidRPr="0083553A" w:rsidRDefault="000222CF" w:rsidP="006E473C">
            <w:pPr>
              <w:pStyle w:val="TAL"/>
              <w:jc w:val="center"/>
            </w:pPr>
            <w:r w:rsidRPr="0083553A">
              <w:rPr>
                <w:bCs/>
                <w:iCs/>
              </w:rPr>
              <w:t>CY</w:t>
            </w:r>
          </w:p>
        </w:tc>
        <w:tc>
          <w:tcPr>
            <w:tcW w:w="709" w:type="dxa"/>
          </w:tcPr>
          <w:p w14:paraId="469E789D" w14:textId="77777777" w:rsidR="000222CF" w:rsidRPr="0083553A" w:rsidRDefault="000222CF" w:rsidP="006E473C">
            <w:pPr>
              <w:pStyle w:val="TAL"/>
              <w:jc w:val="center"/>
            </w:pPr>
            <w:r w:rsidRPr="0083553A">
              <w:t>N/A</w:t>
            </w:r>
          </w:p>
        </w:tc>
        <w:tc>
          <w:tcPr>
            <w:tcW w:w="728" w:type="dxa"/>
          </w:tcPr>
          <w:p w14:paraId="4885F43A" w14:textId="77777777" w:rsidR="000222CF" w:rsidRPr="0083553A" w:rsidRDefault="000222CF" w:rsidP="006E473C">
            <w:pPr>
              <w:pStyle w:val="TAL"/>
              <w:jc w:val="center"/>
            </w:pPr>
            <w:r w:rsidRPr="0083553A">
              <w:t>N/A</w:t>
            </w:r>
          </w:p>
        </w:tc>
      </w:tr>
      <w:tr w:rsidR="000222CF" w:rsidRPr="0083553A" w14:paraId="5AD93A0E" w14:textId="77777777" w:rsidTr="006E473C">
        <w:trPr>
          <w:cantSplit/>
          <w:tblHeader/>
        </w:trPr>
        <w:tc>
          <w:tcPr>
            <w:tcW w:w="6917" w:type="dxa"/>
          </w:tcPr>
          <w:p w14:paraId="09D4AF88" w14:textId="77777777" w:rsidR="000222CF" w:rsidRPr="0083553A" w:rsidRDefault="000222CF" w:rsidP="006E473C">
            <w:pPr>
              <w:pStyle w:val="TAL"/>
              <w:rPr>
                <w:b/>
                <w:bCs/>
                <w:i/>
                <w:iCs/>
              </w:rPr>
            </w:pPr>
            <w:proofErr w:type="spellStart"/>
            <w:r w:rsidRPr="0083553A">
              <w:rPr>
                <w:b/>
                <w:bCs/>
                <w:i/>
                <w:iCs/>
              </w:rPr>
              <w:t>simultaneousRxTxInterBandCAPerBandPair</w:t>
            </w:r>
            <w:proofErr w:type="spellEnd"/>
          </w:p>
          <w:p w14:paraId="3F5EAB67" w14:textId="5E3CC411" w:rsidR="000222CF" w:rsidRPr="0083553A" w:rsidRDefault="000222CF" w:rsidP="006E473C">
            <w:pPr>
              <w:pStyle w:val="TAL"/>
              <w:rPr>
                <w:bCs/>
                <w:iCs/>
              </w:rPr>
            </w:pPr>
            <w:r w:rsidRPr="0083553A">
              <w:rPr>
                <w:bCs/>
                <w:iCs/>
              </w:rPr>
              <w:t>Indicates whether the UE supports simultaneous transmission and reception in TDD-TDD</w:t>
            </w:r>
            <w:ins w:id="31" w:author="Huawei" w:date="2025-05-20T18:40:00Z">
              <w:r w:rsidR="0046498D">
                <w:rPr>
                  <w:bCs/>
                  <w:iCs/>
                </w:rPr>
                <w:t>,</w:t>
              </w:r>
            </w:ins>
            <w:del w:id="32" w:author="Huawei" w:date="2025-05-20T18:40:00Z">
              <w:r w:rsidRPr="0083553A" w:rsidDel="0046498D">
                <w:rPr>
                  <w:bCs/>
                  <w:iCs/>
                </w:rPr>
                <w:delText xml:space="preserve"> and</w:delText>
              </w:r>
            </w:del>
            <w:r w:rsidRPr="0083553A">
              <w:rPr>
                <w:bCs/>
                <w:iCs/>
              </w:rPr>
              <w:t xml:space="preserve"> TDD-FDD</w:t>
            </w:r>
            <w:ins w:id="33" w:author="Huawei" w:date="2025-05-20T18:40:00Z">
              <w:r w:rsidR="0046498D">
                <w:rPr>
                  <w:bCs/>
                  <w:iCs/>
                  <w:lang w:val="en-GB" w:eastAsia="ja-JP"/>
                </w:rPr>
                <w:t xml:space="preserve"> and </w:t>
              </w:r>
              <w:r w:rsidR="0046498D" w:rsidRPr="001E6B6A">
                <w:rPr>
                  <w:bCs/>
                  <w:iCs/>
                  <w:lang w:val="en-GB" w:eastAsia="ja-JP"/>
                </w:rPr>
                <w:t>TDD-SDL</w:t>
              </w:r>
            </w:ins>
            <w:r w:rsidRPr="0083553A">
              <w:rPr>
                <w:bCs/>
                <w:iCs/>
              </w:rPr>
              <w:t xml:space="preserve"> inter-band NR CA</w:t>
            </w:r>
            <w:r w:rsidRPr="0083553A" w:rsidDel="00A12A81">
              <w:rPr>
                <w:bCs/>
                <w:iCs/>
              </w:rPr>
              <w:t xml:space="preserve"> </w:t>
            </w:r>
            <w:r w:rsidRPr="0083553A">
              <w:rPr>
                <w:bCs/>
                <w:iCs/>
              </w:rPr>
              <w:t>for each band pair in the band combination.</w:t>
            </w:r>
          </w:p>
          <w:p w14:paraId="2DE274B2" w14:textId="77777777" w:rsidR="000222CF" w:rsidRPr="0083553A" w:rsidRDefault="000222CF" w:rsidP="006E473C">
            <w:pPr>
              <w:pStyle w:val="TAL"/>
              <w:rPr>
                <w:bCs/>
                <w:iCs/>
              </w:rPr>
            </w:pPr>
            <w:r w:rsidRPr="0083553A">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3A3A82E" w14:textId="46E358D9" w:rsidR="000222CF" w:rsidRPr="0083553A" w:rsidRDefault="000222CF" w:rsidP="006E473C">
            <w:pPr>
              <w:pStyle w:val="TAL"/>
              <w:rPr>
                <w:bCs/>
                <w:iCs/>
              </w:rPr>
            </w:pPr>
            <w:r w:rsidRPr="0083553A">
              <w:rPr>
                <w:bCs/>
                <w:iCs/>
              </w:rPr>
              <w:t xml:space="preserve">If this field is included in </w:t>
            </w:r>
            <w:r w:rsidRPr="0083553A">
              <w:rPr>
                <w:bCs/>
                <w:i/>
              </w:rPr>
              <w:t>ca-</w:t>
            </w:r>
            <w:proofErr w:type="spellStart"/>
            <w:r w:rsidRPr="0083553A">
              <w:rPr>
                <w:bCs/>
                <w:i/>
              </w:rPr>
              <w:t>ParametersNR</w:t>
            </w:r>
            <w:proofErr w:type="spellEnd"/>
            <w:r w:rsidRPr="0083553A">
              <w:rPr>
                <w:bCs/>
                <w:i/>
              </w:rPr>
              <w:t>-</w:t>
            </w:r>
            <w:proofErr w:type="spellStart"/>
            <w:r w:rsidRPr="0083553A">
              <w:rPr>
                <w:bCs/>
                <w:i/>
              </w:rPr>
              <w:t>ForDC</w:t>
            </w:r>
            <w:proofErr w:type="spellEnd"/>
            <w:r w:rsidRPr="0083553A">
              <w:rPr>
                <w:bCs/>
                <w:iCs/>
              </w:rPr>
              <w:t>, each bit of this field indicates whether the UE supports simultaneous transmission and reception between each band pair, within a cell group and across MCG and SCG in TDD-TDD</w:t>
            </w:r>
            <w:ins w:id="34" w:author="Huawei" w:date="2025-05-20T18:40:00Z">
              <w:r w:rsidR="0046498D">
                <w:rPr>
                  <w:bCs/>
                  <w:iCs/>
                </w:rPr>
                <w:t>,</w:t>
              </w:r>
            </w:ins>
            <w:del w:id="35" w:author="Huawei" w:date="2025-05-20T18:40:00Z">
              <w:r w:rsidRPr="0083553A" w:rsidDel="0046498D">
                <w:rPr>
                  <w:bCs/>
                  <w:iCs/>
                </w:rPr>
                <w:delText xml:space="preserve"> and</w:delText>
              </w:r>
            </w:del>
            <w:r w:rsidRPr="0083553A">
              <w:rPr>
                <w:bCs/>
                <w:iCs/>
              </w:rPr>
              <w:t xml:space="preserve"> TDD-FDD </w:t>
            </w:r>
            <w:ins w:id="36" w:author="Huawei" w:date="2025-05-20T18:40:00Z">
              <w:r w:rsidR="0046498D">
                <w:rPr>
                  <w:bCs/>
                  <w:iCs/>
                  <w:lang w:val="en-GB" w:eastAsia="ja-JP"/>
                </w:rPr>
                <w:t xml:space="preserve">and </w:t>
              </w:r>
              <w:r w:rsidR="0046498D" w:rsidRPr="001E6B6A">
                <w:rPr>
                  <w:bCs/>
                  <w:iCs/>
                  <w:lang w:val="en-GB" w:eastAsia="ja-JP"/>
                </w:rPr>
                <w:t xml:space="preserve">TDD-SDL </w:t>
              </w:r>
            </w:ins>
            <w:r w:rsidRPr="0083553A">
              <w:rPr>
                <w:bCs/>
                <w:iCs/>
              </w:rPr>
              <w:t>inter-band NR-DC.</w:t>
            </w:r>
          </w:p>
          <w:p w14:paraId="1877CC8C" w14:textId="77777777" w:rsidR="000222CF" w:rsidRPr="0083553A" w:rsidRDefault="000222CF" w:rsidP="006E473C">
            <w:pPr>
              <w:pStyle w:val="TAL"/>
              <w:rPr>
                <w:bCs/>
                <w:iCs/>
              </w:rPr>
            </w:pPr>
            <w:r w:rsidRPr="0083553A">
              <w:rPr>
                <w:bCs/>
                <w:iCs/>
              </w:rPr>
              <w:t xml:space="preserve">The UE does not include this field if the UE supports simultaneous transmission and reception for all applicable band pairs in the band combination (in which case </w:t>
            </w:r>
            <w:proofErr w:type="spellStart"/>
            <w:r w:rsidRPr="0083553A">
              <w:rPr>
                <w:bCs/>
                <w:i/>
              </w:rPr>
              <w:t>simultaneousRxTxInterBandCA</w:t>
            </w:r>
            <w:proofErr w:type="spellEnd"/>
            <w:r w:rsidRPr="0083553A">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6EED68C" w14:textId="77777777" w:rsidR="000222CF" w:rsidRPr="0083553A" w:rsidRDefault="000222CF" w:rsidP="006E473C">
            <w:pPr>
              <w:pStyle w:val="TAL"/>
              <w:jc w:val="center"/>
              <w:rPr>
                <w:bCs/>
                <w:iCs/>
              </w:rPr>
            </w:pPr>
            <w:r w:rsidRPr="0083553A">
              <w:rPr>
                <w:bCs/>
                <w:iCs/>
              </w:rPr>
              <w:t>BC</w:t>
            </w:r>
          </w:p>
        </w:tc>
        <w:tc>
          <w:tcPr>
            <w:tcW w:w="567" w:type="dxa"/>
          </w:tcPr>
          <w:p w14:paraId="53A9A1D5" w14:textId="77777777" w:rsidR="000222CF" w:rsidRPr="0083553A" w:rsidRDefault="000222CF" w:rsidP="006E473C">
            <w:pPr>
              <w:pStyle w:val="TAL"/>
              <w:jc w:val="center"/>
              <w:rPr>
                <w:bCs/>
                <w:iCs/>
              </w:rPr>
            </w:pPr>
            <w:r w:rsidRPr="0083553A">
              <w:rPr>
                <w:bCs/>
                <w:iCs/>
              </w:rPr>
              <w:t>CY</w:t>
            </w:r>
          </w:p>
        </w:tc>
        <w:tc>
          <w:tcPr>
            <w:tcW w:w="709" w:type="dxa"/>
          </w:tcPr>
          <w:p w14:paraId="2DB25494" w14:textId="77777777" w:rsidR="000222CF" w:rsidRPr="0083553A" w:rsidRDefault="000222CF" w:rsidP="006E473C">
            <w:pPr>
              <w:pStyle w:val="TAL"/>
              <w:jc w:val="center"/>
            </w:pPr>
            <w:r w:rsidRPr="0083553A">
              <w:t>N/A</w:t>
            </w:r>
          </w:p>
        </w:tc>
        <w:tc>
          <w:tcPr>
            <w:tcW w:w="728" w:type="dxa"/>
          </w:tcPr>
          <w:p w14:paraId="2D637055" w14:textId="77777777" w:rsidR="000222CF" w:rsidRPr="0083553A" w:rsidRDefault="000222CF" w:rsidP="006E473C">
            <w:pPr>
              <w:pStyle w:val="TAL"/>
              <w:jc w:val="center"/>
            </w:pPr>
            <w:r w:rsidRPr="0083553A">
              <w:t>N/A</w:t>
            </w:r>
          </w:p>
        </w:tc>
      </w:tr>
      <w:tr w:rsidR="000222CF" w:rsidRPr="0083553A" w14:paraId="213C9A7F" w14:textId="77777777" w:rsidTr="006E473C">
        <w:trPr>
          <w:cantSplit/>
          <w:tblHeader/>
        </w:trPr>
        <w:tc>
          <w:tcPr>
            <w:tcW w:w="6917" w:type="dxa"/>
          </w:tcPr>
          <w:p w14:paraId="5A95085F" w14:textId="77777777" w:rsidR="000222CF" w:rsidRPr="0083553A" w:rsidRDefault="000222CF" w:rsidP="006E473C">
            <w:pPr>
              <w:pStyle w:val="TAL"/>
              <w:rPr>
                <w:b/>
                <w:i/>
              </w:rPr>
            </w:pPr>
            <w:proofErr w:type="spellStart"/>
            <w:r w:rsidRPr="0083553A">
              <w:rPr>
                <w:b/>
                <w:i/>
              </w:rPr>
              <w:t>simultaneousRxTxSUL</w:t>
            </w:r>
            <w:proofErr w:type="spellEnd"/>
          </w:p>
          <w:p w14:paraId="226F03D3" w14:textId="77777777" w:rsidR="000222CF" w:rsidRPr="0083553A" w:rsidRDefault="000222CF" w:rsidP="006E473C">
            <w:pPr>
              <w:pStyle w:val="TAL"/>
            </w:pPr>
            <w:r w:rsidRPr="0083553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7F26AEE" w14:textId="77777777" w:rsidR="000222CF" w:rsidRPr="0083553A" w:rsidRDefault="000222CF" w:rsidP="006E473C">
            <w:pPr>
              <w:pStyle w:val="TAL"/>
              <w:jc w:val="center"/>
            </w:pPr>
            <w:r w:rsidRPr="0083553A">
              <w:rPr>
                <w:rFonts w:cs="Arial"/>
                <w:szCs w:val="18"/>
              </w:rPr>
              <w:t>BC</w:t>
            </w:r>
          </w:p>
        </w:tc>
        <w:tc>
          <w:tcPr>
            <w:tcW w:w="567" w:type="dxa"/>
          </w:tcPr>
          <w:p w14:paraId="49FCE58E" w14:textId="77777777" w:rsidR="000222CF" w:rsidRPr="0083553A" w:rsidRDefault="000222CF" w:rsidP="006E473C">
            <w:pPr>
              <w:pStyle w:val="TAL"/>
              <w:jc w:val="center"/>
            </w:pPr>
            <w:r w:rsidRPr="0083553A">
              <w:rPr>
                <w:rFonts w:cs="Arial"/>
                <w:szCs w:val="18"/>
              </w:rPr>
              <w:t>CY</w:t>
            </w:r>
          </w:p>
        </w:tc>
        <w:tc>
          <w:tcPr>
            <w:tcW w:w="709" w:type="dxa"/>
          </w:tcPr>
          <w:p w14:paraId="05FF622A" w14:textId="77777777" w:rsidR="000222CF" w:rsidRPr="0083553A" w:rsidRDefault="000222CF" w:rsidP="006E473C">
            <w:pPr>
              <w:pStyle w:val="TAL"/>
              <w:jc w:val="center"/>
            </w:pPr>
            <w:r w:rsidRPr="0083553A">
              <w:t>N/A</w:t>
            </w:r>
          </w:p>
        </w:tc>
        <w:tc>
          <w:tcPr>
            <w:tcW w:w="728" w:type="dxa"/>
          </w:tcPr>
          <w:p w14:paraId="3165961D" w14:textId="77777777" w:rsidR="000222CF" w:rsidRPr="0083553A" w:rsidRDefault="000222CF" w:rsidP="006E473C">
            <w:pPr>
              <w:pStyle w:val="TAL"/>
              <w:jc w:val="center"/>
            </w:pPr>
            <w:r w:rsidRPr="0083553A">
              <w:t>N/A</w:t>
            </w:r>
          </w:p>
        </w:tc>
      </w:tr>
      <w:tr w:rsidR="000222CF" w:rsidRPr="0083553A" w14:paraId="3B6B46DA" w14:textId="77777777" w:rsidTr="006E473C">
        <w:trPr>
          <w:cantSplit/>
          <w:tblHeader/>
        </w:trPr>
        <w:tc>
          <w:tcPr>
            <w:tcW w:w="6917" w:type="dxa"/>
          </w:tcPr>
          <w:p w14:paraId="2CFFCA50" w14:textId="77777777" w:rsidR="000222CF" w:rsidRPr="0083553A" w:rsidRDefault="000222CF" w:rsidP="006E473C">
            <w:pPr>
              <w:pStyle w:val="TAL"/>
              <w:rPr>
                <w:b/>
                <w:i/>
              </w:rPr>
            </w:pPr>
            <w:proofErr w:type="spellStart"/>
            <w:r w:rsidRPr="0083553A">
              <w:rPr>
                <w:b/>
                <w:i/>
              </w:rPr>
              <w:lastRenderedPageBreak/>
              <w:t>simultaneousRxTxSULPerBandPair</w:t>
            </w:r>
            <w:proofErr w:type="spellEnd"/>
          </w:p>
          <w:p w14:paraId="6C01202C" w14:textId="77777777" w:rsidR="000222CF" w:rsidRPr="0083553A" w:rsidRDefault="000222CF" w:rsidP="006E473C">
            <w:pPr>
              <w:pStyle w:val="TAL"/>
              <w:rPr>
                <w:bCs/>
                <w:iCs/>
              </w:rPr>
            </w:pPr>
            <w:r w:rsidRPr="0083553A">
              <w:rPr>
                <w:bCs/>
                <w:iCs/>
              </w:rPr>
              <w:t>Indicates whether the UE supports simultaneous reception and transmission for a NR band combination including SUL for each band pair in the band combination.</w:t>
            </w:r>
          </w:p>
          <w:p w14:paraId="023C3245" w14:textId="77777777" w:rsidR="000222CF" w:rsidRPr="0083553A" w:rsidRDefault="000222CF" w:rsidP="006E473C">
            <w:pPr>
              <w:pStyle w:val="TAL"/>
              <w:rPr>
                <w:bCs/>
                <w:iCs/>
              </w:rPr>
            </w:pPr>
            <w:r w:rsidRPr="0083553A">
              <w:rPr>
                <w:bCs/>
                <w:iCs/>
              </w:rPr>
              <w:t xml:space="preserve">Encoded in the same manner as </w:t>
            </w:r>
            <w:proofErr w:type="spellStart"/>
            <w:r w:rsidRPr="0083553A">
              <w:rPr>
                <w:bCs/>
                <w:i/>
              </w:rPr>
              <w:t>simultaneousRxTxInterBandCAPerBandPair</w:t>
            </w:r>
            <w:proofErr w:type="spellEnd"/>
            <w:r w:rsidRPr="0083553A">
              <w:rPr>
                <w:bCs/>
                <w:iCs/>
              </w:rPr>
              <w:t>.</w:t>
            </w:r>
          </w:p>
          <w:p w14:paraId="5A614553" w14:textId="77777777" w:rsidR="000222CF" w:rsidRPr="0083553A" w:rsidRDefault="000222CF" w:rsidP="006E473C">
            <w:pPr>
              <w:pStyle w:val="TAL"/>
              <w:rPr>
                <w:bCs/>
                <w:iCs/>
              </w:rPr>
            </w:pPr>
            <w:r w:rsidRPr="0083553A">
              <w:rPr>
                <w:bCs/>
                <w:iCs/>
              </w:rPr>
              <w:t xml:space="preserve">The UE does not include this field if the UE supports simultaneous transmission and reception for all applicable band pairs in the band combination (in which case </w:t>
            </w:r>
            <w:proofErr w:type="spellStart"/>
            <w:r w:rsidRPr="0083553A">
              <w:rPr>
                <w:bCs/>
                <w:i/>
              </w:rPr>
              <w:t>simultaneousRxTxSUL</w:t>
            </w:r>
            <w:proofErr w:type="spellEnd"/>
            <w:r w:rsidRPr="0083553A">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0AD6D33" w14:textId="77777777" w:rsidR="000222CF" w:rsidRPr="0083553A" w:rsidRDefault="000222CF" w:rsidP="006E473C">
            <w:pPr>
              <w:pStyle w:val="TAL"/>
              <w:jc w:val="center"/>
              <w:rPr>
                <w:rFonts w:cs="Arial"/>
                <w:szCs w:val="18"/>
              </w:rPr>
            </w:pPr>
            <w:r w:rsidRPr="0083553A">
              <w:rPr>
                <w:rFonts w:cs="Arial"/>
                <w:szCs w:val="18"/>
              </w:rPr>
              <w:t>BC</w:t>
            </w:r>
          </w:p>
        </w:tc>
        <w:tc>
          <w:tcPr>
            <w:tcW w:w="567" w:type="dxa"/>
          </w:tcPr>
          <w:p w14:paraId="78432B85" w14:textId="77777777" w:rsidR="000222CF" w:rsidRPr="0083553A" w:rsidRDefault="000222CF" w:rsidP="006E473C">
            <w:pPr>
              <w:pStyle w:val="TAL"/>
              <w:jc w:val="center"/>
              <w:rPr>
                <w:rFonts w:cs="Arial"/>
                <w:szCs w:val="18"/>
              </w:rPr>
            </w:pPr>
            <w:r w:rsidRPr="0083553A">
              <w:rPr>
                <w:rFonts w:cs="Arial"/>
                <w:szCs w:val="18"/>
              </w:rPr>
              <w:t>CY</w:t>
            </w:r>
          </w:p>
        </w:tc>
        <w:tc>
          <w:tcPr>
            <w:tcW w:w="709" w:type="dxa"/>
          </w:tcPr>
          <w:p w14:paraId="43E98008" w14:textId="77777777" w:rsidR="000222CF" w:rsidRPr="0083553A" w:rsidRDefault="000222CF" w:rsidP="006E473C">
            <w:pPr>
              <w:pStyle w:val="TAL"/>
              <w:jc w:val="center"/>
            </w:pPr>
            <w:r w:rsidRPr="0083553A">
              <w:t>N/A</w:t>
            </w:r>
          </w:p>
        </w:tc>
        <w:tc>
          <w:tcPr>
            <w:tcW w:w="728" w:type="dxa"/>
          </w:tcPr>
          <w:p w14:paraId="6FE19057" w14:textId="77777777" w:rsidR="000222CF" w:rsidRPr="0083553A" w:rsidRDefault="000222CF" w:rsidP="006E473C">
            <w:pPr>
              <w:pStyle w:val="TAL"/>
              <w:jc w:val="center"/>
            </w:pPr>
            <w:r w:rsidRPr="0083553A">
              <w:t>N/A</w:t>
            </w:r>
          </w:p>
        </w:tc>
      </w:tr>
      <w:tr w:rsidR="000222CF" w:rsidRPr="0083553A" w14:paraId="30A10727" w14:textId="77777777" w:rsidTr="006E473C">
        <w:trPr>
          <w:cantSplit/>
          <w:tblHeader/>
        </w:trPr>
        <w:tc>
          <w:tcPr>
            <w:tcW w:w="6917" w:type="dxa"/>
          </w:tcPr>
          <w:p w14:paraId="1D89ECBE" w14:textId="77777777" w:rsidR="000222CF" w:rsidRPr="0083553A" w:rsidRDefault="000222CF" w:rsidP="006E473C">
            <w:pPr>
              <w:pStyle w:val="TAL"/>
              <w:rPr>
                <w:b/>
                <w:i/>
              </w:rPr>
            </w:pPr>
            <w:proofErr w:type="spellStart"/>
            <w:r w:rsidRPr="0083553A">
              <w:rPr>
                <w:b/>
                <w:i/>
              </w:rPr>
              <w:t>simultaneousSRS</w:t>
            </w:r>
            <w:proofErr w:type="spellEnd"/>
            <w:r w:rsidRPr="0083553A">
              <w:rPr>
                <w:b/>
                <w:i/>
              </w:rPr>
              <w:t>-</w:t>
            </w:r>
            <w:proofErr w:type="spellStart"/>
            <w:r w:rsidRPr="0083553A">
              <w:rPr>
                <w:b/>
                <w:i/>
              </w:rPr>
              <w:t>AssocCSI</w:t>
            </w:r>
            <w:proofErr w:type="spellEnd"/>
            <w:r w:rsidRPr="0083553A">
              <w:rPr>
                <w:b/>
                <w:i/>
              </w:rPr>
              <w:t>-RS-</w:t>
            </w:r>
            <w:proofErr w:type="spellStart"/>
            <w:r w:rsidRPr="0083553A">
              <w:rPr>
                <w:b/>
                <w:i/>
              </w:rPr>
              <w:t>AllCC</w:t>
            </w:r>
            <w:proofErr w:type="spellEnd"/>
          </w:p>
          <w:p w14:paraId="4F4BFCCE" w14:textId="77777777" w:rsidR="000222CF" w:rsidRPr="0083553A" w:rsidRDefault="000222CF" w:rsidP="006E473C">
            <w:pPr>
              <w:pStyle w:val="TAL"/>
            </w:pPr>
            <w:r w:rsidRPr="0083553A">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83553A">
              <w:rPr>
                <w:i/>
              </w:rPr>
              <w:t>simultaneousSRS</w:t>
            </w:r>
            <w:proofErr w:type="spellEnd"/>
            <w:r w:rsidRPr="0083553A">
              <w:rPr>
                <w:i/>
              </w:rPr>
              <w:t>-</w:t>
            </w:r>
            <w:proofErr w:type="spellStart"/>
            <w:r w:rsidRPr="0083553A">
              <w:rPr>
                <w:i/>
              </w:rPr>
              <w:t>AssocCSI</w:t>
            </w:r>
            <w:proofErr w:type="spellEnd"/>
            <w:r w:rsidRPr="0083553A">
              <w:rPr>
                <w:i/>
              </w:rPr>
              <w:t>-RS-</w:t>
            </w:r>
            <w:proofErr w:type="spellStart"/>
            <w:r w:rsidRPr="0083553A">
              <w:rPr>
                <w:i/>
              </w:rPr>
              <w:t>PerCC</w:t>
            </w:r>
            <w:proofErr w:type="spellEnd"/>
            <w:r w:rsidRPr="0083553A">
              <w:t xml:space="preserve"> in </w:t>
            </w:r>
            <w:r w:rsidRPr="0083553A">
              <w:rPr>
                <w:i/>
              </w:rPr>
              <w:t>MIMO-</w:t>
            </w:r>
            <w:proofErr w:type="spellStart"/>
            <w:r w:rsidRPr="0083553A">
              <w:rPr>
                <w:i/>
              </w:rPr>
              <w:t>ParametersPerBand</w:t>
            </w:r>
            <w:proofErr w:type="spellEnd"/>
            <w:r w:rsidRPr="0083553A">
              <w:t xml:space="preserve"> and </w:t>
            </w:r>
            <w:proofErr w:type="spellStart"/>
            <w:r w:rsidRPr="0083553A">
              <w:rPr>
                <w:i/>
              </w:rPr>
              <w:t>Phy</w:t>
            </w:r>
            <w:proofErr w:type="spellEnd"/>
            <w:r w:rsidRPr="0083553A">
              <w:rPr>
                <w:i/>
              </w:rPr>
              <w:t>-</w:t>
            </w:r>
            <w:proofErr w:type="spellStart"/>
            <w:r w:rsidRPr="0083553A">
              <w:rPr>
                <w:i/>
              </w:rPr>
              <w:t>ParametersFRX</w:t>
            </w:r>
            <w:proofErr w:type="spellEnd"/>
            <w:r w:rsidRPr="0083553A">
              <w:rPr>
                <w:i/>
              </w:rPr>
              <w:t>-Diff</w:t>
            </w:r>
            <w:r w:rsidRPr="0083553A">
              <w:t xml:space="preserve"> for each band in a given band combination.</w:t>
            </w:r>
          </w:p>
        </w:tc>
        <w:tc>
          <w:tcPr>
            <w:tcW w:w="709" w:type="dxa"/>
          </w:tcPr>
          <w:p w14:paraId="312E4520" w14:textId="77777777" w:rsidR="000222CF" w:rsidRPr="0083553A" w:rsidRDefault="000222CF" w:rsidP="006E473C">
            <w:pPr>
              <w:pStyle w:val="TAL"/>
              <w:jc w:val="center"/>
            </w:pPr>
            <w:r w:rsidRPr="0083553A">
              <w:t>BC</w:t>
            </w:r>
          </w:p>
        </w:tc>
        <w:tc>
          <w:tcPr>
            <w:tcW w:w="567" w:type="dxa"/>
          </w:tcPr>
          <w:p w14:paraId="571EB1BE" w14:textId="77777777" w:rsidR="000222CF" w:rsidRPr="0083553A" w:rsidRDefault="000222CF" w:rsidP="006E473C">
            <w:pPr>
              <w:pStyle w:val="TAL"/>
              <w:jc w:val="center"/>
            </w:pPr>
            <w:r w:rsidRPr="0083553A">
              <w:t>No</w:t>
            </w:r>
          </w:p>
        </w:tc>
        <w:tc>
          <w:tcPr>
            <w:tcW w:w="709" w:type="dxa"/>
          </w:tcPr>
          <w:p w14:paraId="4F95AD0D" w14:textId="77777777" w:rsidR="000222CF" w:rsidRPr="0083553A" w:rsidRDefault="000222CF" w:rsidP="006E473C">
            <w:pPr>
              <w:pStyle w:val="TAL"/>
              <w:jc w:val="center"/>
            </w:pPr>
            <w:r w:rsidRPr="0083553A">
              <w:t>N/A</w:t>
            </w:r>
          </w:p>
        </w:tc>
        <w:tc>
          <w:tcPr>
            <w:tcW w:w="728" w:type="dxa"/>
          </w:tcPr>
          <w:p w14:paraId="3C1C9C32" w14:textId="77777777" w:rsidR="000222CF" w:rsidRPr="0083553A" w:rsidRDefault="000222CF" w:rsidP="006E473C">
            <w:pPr>
              <w:pStyle w:val="TAL"/>
              <w:jc w:val="center"/>
            </w:pPr>
            <w:r w:rsidRPr="0083553A">
              <w:t>N/A</w:t>
            </w:r>
          </w:p>
        </w:tc>
      </w:tr>
      <w:tr w:rsidR="000222CF" w:rsidRPr="0083553A" w14:paraId="765339B4" w14:textId="77777777" w:rsidTr="006E473C">
        <w:trPr>
          <w:cantSplit/>
          <w:tblHeader/>
        </w:trPr>
        <w:tc>
          <w:tcPr>
            <w:tcW w:w="6917" w:type="dxa"/>
          </w:tcPr>
          <w:p w14:paraId="2C9C269B" w14:textId="77777777" w:rsidR="000222CF" w:rsidRPr="0083553A" w:rsidRDefault="000222CF" w:rsidP="006E473C">
            <w:pPr>
              <w:pStyle w:val="TAL"/>
              <w:rPr>
                <w:b/>
                <w:i/>
              </w:rPr>
            </w:pPr>
            <w:proofErr w:type="spellStart"/>
            <w:r w:rsidRPr="0083553A">
              <w:rPr>
                <w:b/>
                <w:i/>
              </w:rPr>
              <w:t>supportedNumberTAG</w:t>
            </w:r>
            <w:proofErr w:type="spellEnd"/>
          </w:p>
          <w:p w14:paraId="7D81CE10" w14:textId="77777777" w:rsidR="000222CF" w:rsidRPr="0083553A" w:rsidRDefault="000222CF" w:rsidP="006E473C">
            <w:pPr>
              <w:pStyle w:val="TAL"/>
            </w:pPr>
            <w:r w:rsidRPr="0083553A">
              <w:t xml:space="preserve">Defines the number of timing advance groups supported by the UE. It is applied to NR CA, NR-DC and (NG)EN-DC/NE-DC. For (NG)EN-DC/NE-DC, it indicates number of TAGs only for NR CG. The number of TAGs for the LTE MCG is </w:t>
            </w:r>
            <w:proofErr w:type="spellStart"/>
            <w:r w:rsidRPr="0083553A">
              <w:t>signalled</w:t>
            </w:r>
            <w:proofErr w:type="spellEnd"/>
            <w:r w:rsidRPr="0083553A">
              <w:t xml:space="preserve"> by existing LTE TAG capability </w:t>
            </w:r>
            <w:proofErr w:type="spellStart"/>
            <w:r w:rsidRPr="0083553A">
              <w:t>signalling</w:t>
            </w:r>
            <w:proofErr w:type="spellEnd"/>
            <w:r w:rsidRPr="0083553A">
              <w:t>.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7CB4022" w14:textId="77777777" w:rsidR="000222CF" w:rsidRPr="0083553A" w:rsidRDefault="000222CF" w:rsidP="006E473C">
            <w:pPr>
              <w:pStyle w:val="TAL"/>
              <w:jc w:val="center"/>
            </w:pPr>
            <w:r w:rsidRPr="0083553A">
              <w:rPr>
                <w:lang w:eastAsia="ko-KR"/>
              </w:rPr>
              <w:t>BC</w:t>
            </w:r>
          </w:p>
        </w:tc>
        <w:tc>
          <w:tcPr>
            <w:tcW w:w="567" w:type="dxa"/>
          </w:tcPr>
          <w:p w14:paraId="4B685029" w14:textId="77777777" w:rsidR="000222CF" w:rsidRPr="0083553A" w:rsidRDefault="000222CF" w:rsidP="006E473C">
            <w:pPr>
              <w:pStyle w:val="TAL"/>
              <w:jc w:val="center"/>
            </w:pPr>
            <w:r w:rsidRPr="0083553A">
              <w:t>CY</w:t>
            </w:r>
          </w:p>
        </w:tc>
        <w:tc>
          <w:tcPr>
            <w:tcW w:w="709" w:type="dxa"/>
          </w:tcPr>
          <w:p w14:paraId="7BD81FD0" w14:textId="77777777" w:rsidR="000222CF" w:rsidRPr="0083553A" w:rsidRDefault="000222CF" w:rsidP="006E473C">
            <w:pPr>
              <w:pStyle w:val="TAL"/>
              <w:jc w:val="center"/>
            </w:pPr>
            <w:r w:rsidRPr="0083553A">
              <w:t>N/A</w:t>
            </w:r>
          </w:p>
        </w:tc>
        <w:tc>
          <w:tcPr>
            <w:tcW w:w="728" w:type="dxa"/>
          </w:tcPr>
          <w:p w14:paraId="2D49767C" w14:textId="77777777" w:rsidR="000222CF" w:rsidRPr="0083553A" w:rsidRDefault="000222CF" w:rsidP="006E473C">
            <w:pPr>
              <w:pStyle w:val="TAL"/>
              <w:jc w:val="center"/>
            </w:pPr>
            <w:r w:rsidRPr="0083553A">
              <w:t>N/A</w:t>
            </w:r>
          </w:p>
        </w:tc>
      </w:tr>
    </w:tbl>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37" w:name="_Toc12750901"/>
      <w:bookmarkStart w:id="38" w:name="_Toc29382265"/>
      <w:bookmarkStart w:id="39" w:name="_Toc37093382"/>
      <w:bookmarkStart w:id="40" w:name="_Toc46509445"/>
      <w:bookmarkStart w:id="41" w:name="_Toc52569476"/>
      <w:bookmarkStart w:id="42" w:name="_Toc185535570"/>
      <w:r w:rsidRPr="0083553A">
        <w:t>4.2.7.9</w:t>
      </w:r>
      <w:r w:rsidRPr="0083553A">
        <w:tab/>
      </w:r>
      <w:r w:rsidRPr="0083553A">
        <w:rPr>
          <w:i/>
        </w:rPr>
        <w:t>MRDC-Parameters</w:t>
      </w:r>
      <w:bookmarkEnd w:id="37"/>
      <w:bookmarkEnd w:id="38"/>
      <w:bookmarkEnd w:id="39"/>
      <w:bookmarkEnd w:id="40"/>
      <w:bookmarkEnd w:id="41"/>
      <w:bookmarkEnd w:id="42"/>
    </w:p>
    <w:p w14:paraId="7F57409A"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0DA7" w:rsidRPr="0083553A" w14:paraId="11F768FA" w14:textId="77777777" w:rsidTr="006E473C">
        <w:trPr>
          <w:cantSplit/>
          <w:tblHeader/>
        </w:trPr>
        <w:tc>
          <w:tcPr>
            <w:tcW w:w="6917" w:type="dxa"/>
          </w:tcPr>
          <w:p w14:paraId="5BF8705D" w14:textId="77777777" w:rsidR="00CB0DA7" w:rsidRPr="0083553A" w:rsidRDefault="00CB0DA7" w:rsidP="006E473C">
            <w:pPr>
              <w:pStyle w:val="TAH"/>
            </w:pPr>
            <w:r w:rsidRPr="0083553A">
              <w:lastRenderedPageBreak/>
              <w:t>Definitions for parameters</w:t>
            </w:r>
          </w:p>
        </w:tc>
        <w:tc>
          <w:tcPr>
            <w:tcW w:w="709" w:type="dxa"/>
          </w:tcPr>
          <w:p w14:paraId="64FB98B8" w14:textId="77777777" w:rsidR="00CB0DA7" w:rsidRPr="0083553A" w:rsidRDefault="00CB0DA7" w:rsidP="006E473C">
            <w:pPr>
              <w:pStyle w:val="TAH"/>
            </w:pPr>
            <w:r w:rsidRPr="0083553A">
              <w:t>Per</w:t>
            </w:r>
          </w:p>
        </w:tc>
        <w:tc>
          <w:tcPr>
            <w:tcW w:w="567" w:type="dxa"/>
          </w:tcPr>
          <w:p w14:paraId="231EAB21" w14:textId="77777777" w:rsidR="00CB0DA7" w:rsidRPr="0083553A" w:rsidRDefault="00CB0DA7" w:rsidP="006E473C">
            <w:pPr>
              <w:pStyle w:val="TAH"/>
            </w:pPr>
            <w:r w:rsidRPr="0083553A">
              <w:t>M</w:t>
            </w:r>
          </w:p>
        </w:tc>
        <w:tc>
          <w:tcPr>
            <w:tcW w:w="709" w:type="dxa"/>
          </w:tcPr>
          <w:p w14:paraId="6A97D41F" w14:textId="77777777" w:rsidR="00CB0DA7" w:rsidRPr="0083553A" w:rsidRDefault="00CB0DA7" w:rsidP="006E473C">
            <w:pPr>
              <w:pStyle w:val="TAH"/>
            </w:pPr>
            <w:r w:rsidRPr="0083553A">
              <w:t>FDD-TDD</w:t>
            </w:r>
          </w:p>
          <w:p w14:paraId="5DB19FDF" w14:textId="77777777" w:rsidR="00CB0DA7" w:rsidRPr="0083553A" w:rsidRDefault="00CB0DA7" w:rsidP="006E473C">
            <w:pPr>
              <w:pStyle w:val="TAH"/>
            </w:pPr>
            <w:r w:rsidRPr="0083553A">
              <w:t>DIFF</w:t>
            </w:r>
          </w:p>
        </w:tc>
        <w:tc>
          <w:tcPr>
            <w:tcW w:w="728" w:type="dxa"/>
          </w:tcPr>
          <w:p w14:paraId="024F1C76" w14:textId="77777777" w:rsidR="00CB0DA7" w:rsidRPr="0083553A" w:rsidRDefault="00CB0DA7" w:rsidP="006E473C">
            <w:pPr>
              <w:pStyle w:val="TAH"/>
            </w:pPr>
            <w:r w:rsidRPr="0083553A">
              <w:t>FR1-FR2</w:t>
            </w:r>
          </w:p>
          <w:p w14:paraId="3003844E" w14:textId="77777777" w:rsidR="00CB0DA7" w:rsidRPr="0083553A" w:rsidRDefault="00CB0DA7" w:rsidP="006E473C">
            <w:pPr>
              <w:pStyle w:val="TAH"/>
            </w:pPr>
            <w:r w:rsidRPr="0083553A">
              <w:t>DIFF</w:t>
            </w:r>
          </w:p>
        </w:tc>
      </w:tr>
      <w:tr w:rsidR="00CB0DA7" w:rsidRPr="0083553A" w14:paraId="0DAC741E" w14:textId="77777777" w:rsidTr="006E473C">
        <w:trPr>
          <w:cantSplit/>
          <w:tblHeader/>
        </w:trPr>
        <w:tc>
          <w:tcPr>
            <w:tcW w:w="6917" w:type="dxa"/>
          </w:tcPr>
          <w:p w14:paraId="5B82F19F" w14:textId="77777777" w:rsidR="00CB0DA7" w:rsidRPr="0083553A" w:rsidRDefault="00CB0DA7" w:rsidP="006E473C">
            <w:pPr>
              <w:pStyle w:val="TAL"/>
              <w:rPr>
                <w:b/>
                <w:i/>
              </w:rPr>
            </w:pPr>
            <w:proofErr w:type="spellStart"/>
            <w:r w:rsidRPr="0083553A">
              <w:rPr>
                <w:b/>
                <w:i/>
              </w:rPr>
              <w:t>asyncIntraBandENDC</w:t>
            </w:r>
            <w:proofErr w:type="spellEnd"/>
          </w:p>
          <w:p w14:paraId="497C4072" w14:textId="77777777" w:rsidR="00CB0DA7" w:rsidRPr="0083553A" w:rsidRDefault="00CB0DA7" w:rsidP="006E473C">
            <w:pPr>
              <w:pStyle w:val="TAL"/>
            </w:pPr>
            <w:r w:rsidRPr="0083553A">
              <w:t xml:space="preserve">Indicates whether the UE supports asynchronous FDD-FDD intra-band (NG)EN-DC and asynchronous FDD-FDD inter-band (NG)EN-DC/NE-DC </w:t>
            </w:r>
            <w:r w:rsidRPr="0083553A">
              <w:rPr>
                <w:rFonts w:cs="Arial"/>
                <w:bCs/>
                <w:iCs/>
                <w:szCs w:val="18"/>
              </w:rPr>
              <w:t xml:space="preserve">where the frequency range of the E-UTRA band is a subset of the frequency range of the NR band, </w:t>
            </w:r>
            <w:r w:rsidRPr="0083553A">
              <w:t>with MRTD and MTTD as specified in clause 7.5 and 7.6 of TS 38.133 [5]. If asynchronous FDD-FDD intra-band (NG)EN-DC is not supported, the UE supports only synchronous FDD-FDD intra-band (NG)EN-DC.</w:t>
            </w:r>
          </w:p>
          <w:p w14:paraId="3EC12D88" w14:textId="77777777" w:rsidR="00CB0DA7" w:rsidRPr="0083553A" w:rsidRDefault="00CB0DA7" w:rsidP="006E473C">
            <w:pPr>
              <w:pStyle w:val="TAL"/>
            </w:pPr>
          </w:p>
          <w:p w14:paraId="13FC8543" w14:textId="77777777" w:rsidR="00CB0DA7" w:rsidRPr="0083553A" w:rsidRDefault="00CB0DA7" w:rsidP="006E473C">
            <w:pPr>
              <w:pStyle w:val="TAL"/>
            </w:pPr>
            <w:r w:rsidRPr="0083553A">
              <w:t>This capability applies to:</w:t>
            </w:r>
          </w:p>
          <w:p w14:paraId="5991206C"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additional inter-band NR and LTE CA component;</w:t>
            </w:r>
          </w:p>
          <w:p w14:paraId="2F95BB35"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supporting both UL and DL intra-band (NG)EN-DC parts with additional inter-band NR/LTE CA component;</w:t>
            </w:r>
          </w:p>
          <w:p w14:paraId="1E3BB048"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supporting UL in both the bands of the intra-band (NG)EN-DC UL part;</w:t>
            </w:r>
          </w:p>
          <w:p w14:paraId="72E66D54"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0CFD320B" w14:textId="77777777" w:rsidR="00CB0DA7" w:rsidRPr="0083553A" w:rsidRDefault="00CB0DA7" w:rsidP="006E473C">
            <w:pPr>
              <w:pStyle w:val="TAL"/>
            </w:pPr>
          </w:p>
          <w:p w14:paraId="687593A7" w14:textId="77777777" w:rsidR="00CB0DA7" w:rsidRPr="0083553A" w:rsidRDefault="00CB0DA7" w:rsidP="006E473C">
            <w:pPr>
              <w:pStyle w:val="TAL"/>
            </w:pPr>
            <w:r w:rsidRPr="0083553A">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1AE6EB3" w14:textId="77777777" w:rsidR="00CB0DA7" w:rsidRPr="0083553A" w:rsidRDefault="00CB0DA7" w:rsidP="006E473C">
            <w:pPr>
              <w:pStyle w:val="TAL"/>
              <w:jc w:val="center"/>
            </w:pPr>
            <w:r w:rsidRPr="0083553A">
              <w:t>BC</w:t>
            </w:r>
          </w:p>
        </w:tc>
        <w:tc>
          <w:tcPr>
            <w:tcW w:w="567" w:type="dxa"/>
          </w:tcPr>
          <w:p w14:paraId="1BD97443" w14:textId="77777777" w:rsidR="00CB0DA7" w:rsidRPr="0083553A" w:rsidRDefault="00CB0DA7" w:rsidP="006E473C">
            <w:pPr>
              <w:pStyle w:val="TAL"/>
              <w:jc w:val="center"/>
            </w:pPr>
            <w:r w:rsidRPr="0083553A">
              <w:t>No</w:t>
            </w:r>
          </w:p>
        </w:tc>
        <w:tc>
          <w:tcPr>
            <w:tcW w:w="709" w:type="dxa"/>
          </w:tcPr>
          <w:p w14:paraId="004E00C4" w14:textId="77777777" w:rsidR="00CB0DA7" w:rsidRPr="0083553A" w:rsidRDefault="00CB0DA7" w:rsidP="006E473C">
            <w:pPr>
              <w:pStyle w:val="TAL"/>
              <w:jc w:val="center"/>
            </w:pPr>
            <w:r w:rsidRPr="0083553A">
              <w:t>FDD only</w:t>
            </w:r>
          </w:p>
        </w:tc>
        <w:tc>
          <w:tcPr>
            <w:tcW w:w="728" w:type="dxa"/>
          </w:tcPr>
          <w:p w14:paraId="4B802230" w14:textId="77777777" w:rsidR="00CB0DA7" w:rsidRPr="0083553A" w:rsidRDefault="00CB0DA7" w:rsidP="006E473C">
            <w:pPr>
              <w:pStyle w:val="TAL"/>
              <w:jc w:val="center"/>
            </w:pPr>
            <w:r w:rsidRPr="0083553A">
              <w:t>FR1 only</w:t>
            </w:r>
          </w:p>
        </w:tc>
      </w:tr>
      <w:tr w:rsidR="00CB0DA7" w:rsidRPr="0083553A" w14:paraId="5A4D6E6E" w14:textId="77777777" w:rsidTr="006E473C">
        <w:trPr>
          <w:cantSplit/>
          <w:tblHeader/>
        </w:trPr>
        <w:tc>
          <w:tcPr>
            <w:tcW w:w="6917" w:type="dxa"/>
          </w:tcPr>
          <w:p w14:paraId="2BEF5B3F" w14:textId="77777777" w:rsidR="00CB0DA7" w:rsidRPr="0083553A" w:rsidRDefault="00CB0DA7" w:rsidP="006E473C">
            <w:pPr>
              <w:pStyle w:val="TAL"/>
              <w:rPr>
                <w:b/>
                <w:i/>
              </w:rPr>
            </w:pPr>
            <w:proofErr w:type="spellStart"/>
            <w:r w:rsidRPr="0083553A">
              <w:rPr>
                <w:b/>
                <w:i/>
              </w:rPr>
              <w:t>dualPA</w:t>
            </w:r>
            <w:proofErr w:type="spellEnd"/>
            <w:r w:rsidRPr="0083553A">
              <w:rPr>
                <w:b/>
                <w:i/>
              </w:rPr>
              <w:t>-Architecture</w:t>
            </w:r>
          </w:p>
          <w:p w14:paraId="188C4A25" w14:textId="77777777" w:rsidR="00CB0DA7" w:rsidRPr="0083553A" w:rsidRDefault="00CB0DA7" w:rsidP="006E473C">
            <w:pPr>
              <w:pStyle w:val="TAL"/>
            </w:pPr>
            <w:r w:rsidRPr="0083553A">
              <w:t>For an intra-band band combination, this field indicates the support of dual PAs. If absent in an intra-band band combination, the UE supports single PA for all the ULs in the intra-band band combination. For other band combinations, this field is not applicable.</w:t>
            </w:r>
          </w:p>
          <w:p w14:paraId="59052124" w14:textId="77777777" w:rsidR="00CB0DA7" w:rsidRPr="0083553A" w:rsidRDefault="00CB0DA7" w:rsidP="006E473C">
            <w:pPr>
              <w:pStyle w:val="TAL"/>
            </w:pPr>
          </w:p>
          <w:p w14:paraId="34D548A8" w14:textId="77777777" w:rsidR="00CB0DA7" w:rsidRPr="0083553A" w:rsidRDefault="00CB0DA7" w:rsidP="006E473C">
            <w:pPr>
              <w:pStyle w:val="TAL"/>
            </w:pPr>
            <w:r w:rsidRPr="0083553A">
              <w:t>This capability applies to:</w:t>
            </w:r>
          </w:p>
          <w:p w14:paraId="7551220E"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without additional inter-band NR and LTE CA component;</w:t>
            </w:r>
          </w:p>
          <w:p w14:paraId="449468CC"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supporting both UL and DL intra-band (NG)EN-DC/NE-DC parts with additional inter-band NR/LTE CA component;</w:t>
            </w:r>
          </w:p>
          <w:p w14:paraId="0C8541BD"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6F37AB27" w14:textId="77777777" w:rsidR="00CB0DA7" w:rsidRPr="0083553A" w:rsidRDefault="00CB0DA7" w:rsidP="006E473C">
            <w:pPr>
              <w:pStyle w:val="TAL"/>
            </w:pPr>
          </w:p>
          <w:p w14:paraId="45ADD98C" w14:textId="77777777" w:rsidR="00CB0DA7" w:rsidRPr="0083553A" w:rsidRDefault="00CB0DA7" w:rsidP="006E473C">
            <w:pPr>
              <w:pStyle w:val="TAL"/>
              <w:rPr>
                <w:b/>
                <w:i/>
              </w:rPr>
            </w:pPr>
            <w:r w:rsidRPr="0083553A">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397FBCBB" w14:textId="77777777" w:rsidR="00CB0DA7" w:rsidRPr="0083553A" w:rsidRDefault="00CB0DA7" w:rsidP="006E473C">
            <w:pPr>
              <w:pStyle w:val="TAL"/>
              <w:jc w:val="center"/>
              <w:rPr>
                <w:lang w:eastAsia="ko-KR"/>
              </w:rPr>
            </w:pPr>
            <w:r w:rsidRPr="0083553A">
              <w:rPr>
                <w:lang w:eastAsia="ko-KR"/>
              </w:rPr>
              <w:t>BC</w:t>
            </w:r>
          </w:p>
        </w:tc>
        <w:tc>
          <w:tcPr>
            <w:tcW w:w="567" w:type="dxa"/>
          </w:tcPr>
          <w:p w14:paraId="747828D9" w14:textId="77777777" w:rsidR="00CB0DA7" w:rsidRPr="0083553A" w:rsidRDefault="00CB0DA7" w:rsidP="006E473C">
            <w:pPr>
              <w:pStyle w:val="TAL"/>
              <w:jc w:val="center"/>
            </w:pPr>
            <w:r w:rsidRPr="0083553A">
              <w:t>No</w:t>
            </w:r>
          </w:p>
        </w:tc>
        <w:tc>
          <w:tcPr>
            <w:tcW w:w="709" w:type="dxa"/>
          </w:tcPr>
          <w:p w14:paraId="40C401A5" w14:textId="77777777" w:rsidR="00CB0DA7" w:rsidRPr="0083553A" w:rsidRDefault="00CB0DA7" w:rsidP="006E473C">
            <w:pPr>
              <w:pStyle w:val="TAL"/>
              <w:jc w:val="center"/>
            </w:pPr>
            <w:r w:rsidRPr="0083553A">
              <w:t>N/A</w:t>
            </w:r>
          </w:p>
        </w:tc>
        <w:tc>
          <w:tcPr>
            <w:tcW w:w="728" w:type="dxa"/>
          </w:tcPr>
          <w:p w14:paraId="3A7FF7AD" w14:textId="77777777" w:rsidR="00CB0DA7" w:rsidRPr="0083553A" w:rsidRDefault="00CB0DA7" w:rsidP="006E473C">
            <w:pPr>
              <w:pStyle w:val="TAL"/>
              <w:jc w:val="center"/>
            </w:pPr>
            <w:r w:rsidRPr="0083553A">
              <w:t>N/A</w:t>
            </w:r>
          </w:p>
        </w:tc>
      </w:tr>
      <w:tr w:rsidR="00CB0DA7" w:rsidRPr="0083553A" w14:paraId="4C2A2192" w14:textId="77777777" w:rsidTr="006E473C">
        <w:trPr>
          <w:cantSplit/>
          <w:tblHeader/>
        </w:trPr>
        <w:tc>
          <w:tcPr>
            <w:tcW w:w="6917" w:type="dxa"/>
          </w:tcPr>
          <w:p w14:paraId="67924FD8" w14:textId="77777777" w:rsidR="00CB0DA7" w:rsidRPr="0083553A" w:rsidRDefault="00CB0DA7" w:rsidP="006E473C">
            <w:pPr>
              <w:pStyle w:val="TAL"/>
              <w:rPr>
                <w:b/>
                <w:bCs/>
                <w:i/>
                <w:iCs/>
              </w:rPr>
            </w:pPr>
            <w:proofErr w:type="spellStart"/>
            <w:r w:rsidRPr="0083553A">
              <w:rPr>
                <w:b/>
                <w:bCs/>
                <w:i/>
                <w:iCs/>
              </w:rPr>
              <w:t>dynamicPowerSharingENDC</w:t>
            </w:r>
            <w:proofErr w:type="spellEnd"/>
          </w:p>
          <w:p w14:paraId="730E0228" w14:textId="77777777" w:rsidR="00CB0DA7" w:rsidRPr="0083553A" w:rsidRDefault="00CB0DA7" w:rsidP="006E473C">
            <w:pPr>
              <w:pStyle w:val="TAL"/>
            </w:pPr>
            <w:r w:rsidRPr="0083553A">
              <w:rPr>
                <w:bCs/>
                <w:iCs/>
              </w:rPr>
              <w:t xml:space="preserve">Indicates whether the UE supports dynamic (NG)EN-DC power sharing </w:t>
            </w:r>
            <w:r w:rsidRPr="0083553A">
              <w:t>between NR FR1 carriers and the LTE carriers</w:t>
            </w:r>
            <w:r w:rsidRPr="0083553A">
              <w:rPr>
                <w:bCs/>
                <w:iCs/>
              </w:rPr>
              <w:t xml:space="preserve">. If the UE supports this capability the UE supports the dynamic power sharing </w:t>
            </w:r>
            <w:proofErr w:type="spellStart"/>
            <w:r w:rsidRPr="0083553A">
              <w:rPr>
                <w:bCs/>
                <w:iCs/>
              </w:rPr>
              <w:t>behaviour</w:t>
            </w:r>
            <w:proofErr w:type="spellEnd"/>
            <w:r w:rsidRPr="0083553A">
              <w:rPr>
                <w:bCs/>
                <w:iCs/>
              </w:rPr>
              <w:t xml:space="preserve"> as specified in clause 7 of TS 38.213 [11].</w:t>
            </w:r>
          </w:p>
        </w:tc>
        <w:tc>
          <w:tcPr>
            <w:tcW w:w="709" w:type="dxa"/>
          </w:tcPr>
          <w:p w14:paraId="7B75BFEC" w14:textId="77777777" w:rsidR="00CB0DA7" w:rsidRPr="0083553A" w:rsidRDefault="00CB0DA7" w:rsidP="006E473C">
            <w:pPr>
              <w:pStyle w:val="TAL"/>
              <w:jc w:val="center"/>
            </w:pPr>
            <w:r w:rsidRPr="0083553A">
              <w:rPr>
                <w:bCs/>
                <w:iCs/>
              </w:rPr>
              <w:t>BC</w:t>
            </w:r>
          </w:p>
        </w:tc>
        <w:tc>
          <w:tcPr>
            <w:tcW w:w="567" w:type="dxa"/>
          </w:tcPr>
          <w:p w14:paraId="6F50C9A0" w14:textId="77777777" w:rsidR="00CB0DA7" w:rsidRPr="0083553A" w:rsidRDefault="00CB0DA7" w:rsidP="006E473C">
            <w:pPr>
              <w:pStyle w:val="TAL"/>
              <w:jc w:val="center"/>
            </w:pPr>
            <w:r w:rsidRPr="0083553A">
              <w:rPr>
                <w:bCs/>
                <w:iCs/>
              </w:rPr>
              <w:t>Yes</w:t>
            </w:r>
          </w:p>
        </w:tc>
        <w:tc>
          <w:tcPr>
            <w:tcW w:w="709" w:type="dxa"/>
          </w:tcPr>
          <w:p w14:paraId="0953F9F0" w14:textId="77777777" w:rsidR="00CB0DA7" w:rsidRPr="0083553A" w:rsidRDefault="00CB0DA7" w:rsidP="006E473C">
            <w:pPr>
              <w:pStyle w:val="TAL"/>
              <w:jc w:val="center"/>
            </w:pPr>
            <w:r w:rsidRPr="0083553A">
              <w:t>N/A</w:t>
            </w:r>
          </w:p>
        </w:tc>
        <w:tc>
          <w:tcPr>
            <w:tcW w:w="728" w:type="dxa"/>
          </w:tcPr>
          <w:p w14:paraId="75A81492" w14:textId="77777777" w:rsidR="00CB0DA7" w:rsidRPr="0083553A" w:rsidRDefault="00CB0DA7" w:rsidP="006E473C">
            <w:pPr>
              <w:pStyle w:val="TAL"/>
              <w:jc w:val="center"/>
            </w:pPr>
            <w:r w:rsidRPr="0083553A">
              <w:t>FR1 only</w:t>
            </w:r>
          </w:p>
        </w:tc>
      </w:tr>
      <w:tr w:rsidR="00CB0DA7" w:rsidRPr="0083553A" w14:paraId="400CC492" w14:textId="77777777" w:rsidTr="006E473C">
        <w:trPr>
          <w:cantSplit/>
          <w:tblHeader/>
        </w:trPr>
        <w:tc>
          <w:tcPr>
            <w:tcW w:w="6917" w:type="dxa"/>
          </w:tcPr>
          <w:p w14:paraId="0756B3B0" w14:textId="77777777" w:rsidR="00CB0DA7" w:rsidRPr="0083553A" w:rsidRDefault="00CB0DA7" w:rsidP="006E473C">
            <w:pPr>
              <w:pStyle w:val="TAL"/>
              <w:rPr>
                <w:b/>
                <w:bCs/>
                <w:i/>
                <w:iCs/>
              </w:rPr>
            </w:pPr>
            <w:proofErr w:type="spellStart"/>
            <w:r w:rsidRPr="0083553A">
              <w:rPr>
                <w:b/>
                <w:bCs/>
                <w:i/>
                <w:iCs/>
              </w:rPr>
              <w:t>dynamicPowerSharingNEDC</w:t>
            </w:r>
            <w:proofErr w:type="spellEnd"/>
          </w:p>
          <w:p w14:paraId="24380BA8" w14:textId="77777777" w:rsidR="00CB0DA7" w:rsidRPr="0083553A" w:rsidRDefault="00CB0DA7" w:rsidP="006E473C">
            <w:pPr>
              <w:pStyle w:val="TAL"/>
              <w:rPr>
                <w:b/>
                <w:bCs/>
                <w:i/>
                <w:iCs/>
              </w:rPr>
            </w:pPr>
            <w:r w:rsidRPr="0083553A">
              <w:rPr>
                <w:bCs/>
                <w:iCs/>
              </w:rPr>
              <w:t xml:space="preserve">Indicates whether the UE supports dynamic NE-DC power sharing </w:t>
            </w:r>
            <w:r w:rsidRPr="0083553A">
              <w:t>between NR FR1 carriers and the LTE carriers</w:t>
            </w:r>
            <w:r w:rsidRPr="0083553A">
              <w:rPr>
                <w:bCs/>
                <w:iCs/>
              </w:rPr>
              <w:t>. If the UE supports this capability, the UE supports the dynamic power sharing behavior as specified in clause 7 of TS 38.213 [11].</w:t>
            </w:r>
          </w:p>
        </w:tc>
        <w:tc>
          <w:tcPr>
            <w:tcW w:w="709" w:type="dxa"/>
          </w:tcPr>
          <w:p w14:paraId="1523DFA9" w14:textId="77777777" w:rsidR="00CB0DA7" w:rsidRPr="0083553A" w:rsidRDefault="00CB0DA7" w:rsidP="006E473C">
            <w:pPr>
              <w:pStyle w:val="TAL"/>
              <w:jc w:val="center"/>
              <w:rPr>
                <w:bCs/>
                <w:iCs/>
              </w:rPr>
            </w:pPr>
            <w:r w:rsidRPr="0083553A">
              <w:rPr>
                <w:bCs/>
                <w:iCs/>
              </w:rPr>
              <w:t>BC</w:t>
            </w:r>
          </w:p>
        </w:tc>
        <w:tc>
          <w:tcPr>
            <w:tcW w:w="567" w:type="dxa"/>
          </w:tcPr>
          <w:p w14:paraId="1C480FA4" w14:textId="77777777" w:rsidR="00CB0DA7" w:rsidRPr="0083553A" w:rsidRDefault="00CB0DA7" w:rsidP="006E473C">
            <w:pPr>
              <w:pStyle w:val="TAL"/>
              <w:jc w:val="center"/>
              <w:rPr>
                <w:bCs/>
                <w:iCs/>
              </w:rPr>
            </w:pPr>
            <w:r w:rsidRPr="0083553A">
              <w:rPr>
                <w:bCs/>
                <w:iCs/>
              </w:rPr>
              <w:t>Yes</w:t>
            </w:r>
          </w:p>
        </w:tc>
        <w:tc>
          <w:tcPr>
            <w:tcW w:w="709" w:type="dxa"/>
          </w:tcPr>
          <w:p w14:paraId="138CD7BA" w14:textId="77777777" w:rsidR="00CB0DA7" w:rsidRPr="0083553A" w:rsidRDefault="00CB0DA7" w:rsidP="006E473C">
            <w:pPr>
              <w:pStyle w:val="TAL"/>
              <w:jc w:val="center"/>
              <w:rPr>
                <w:bCs/>
                <w:iCs/>
              </w:rPr>
            </w:pPr>
            <w:r w:rsidRPr="0083553A">
              <w:t>N/A</w:t>
            </w:r>
          </w:p>
        </w:tc>
        <w:tc>
          <w:tcPr>
            <w:tcW w:w="728" w:type="dxa"/>
          </w:tcPr>
          <w:p w14:paraId="1D3CC98C" w14:textId="77777777" w:rsidR="00CB0DA7" w:rsidRPr="0083553A" w:rsidRDefault="00CB0DA7" w:rsidP="006E473C">
            <w:pPr>
              <w:pStyle w:val="TAL"/>
              <w:jc w:val="center"/>
            </w:pPr>
            <w:r w:rsidRPr="0083553A">
              <w:t>FR1 only</w:t>
            </w:r>
          </w:p>
        </w:tc>
      </w:tr>
      <w:tr w:rsidR="00CB0DA7" w:rsidRPr="0083553A" w14:paraId="1178AB04" w14:textId="77777777" w:rsidTr="006E473C">
        <w:trPr>
          <w:cantSplit/>
          <w:tblHeader/>
        </w:trPr>
        <w:tc>
          <w:tcPr>
            <w:tcW w:w="6917" w:type="dxa"/>
          </w:tcPr>
          <w:p w14:paraId="44DDDE2B" w14:textId="77777777" w:rsidR="00CB0DA7" w:rsidRPr="0083553A" w:rsidRDefault="00CB0DA7" w:rsidP="006E473C">
            <w:pPr>
              <w:pStyle w:val="TAL"/>
              <w:rPr>
                <w:b/>
                <w:bCs/>
                <w:i/>
                <w:iCs/>
              </w:rPr>
            </w:pPr>
            <w:proofErr w:type="spellStart"/>
            <w:r w:rsidRPr="0083553A">
              <w:rPr>
                <w:b/>
                <w:bCs/>
                <w:i/>
                <w:iCs/>
              </w:rPr>
              <w:lastRenderedPageBreak/>
              <w:t>intraBandENDC</w:t>
            </w:r>
            <w:proofErr w:type="spellEnd"/>
            <w:r w:rsidRPr="0083553A">
              <w:rPr>
                <w:b/>
                <w:bCs/>
                <w:i/>
                <w:iCs/>
              </w:rPr>
              <w:t>-Support</w:t>
            </w:r>
          </w:p>
          <w:p w14:paraId="0EA0FC41" w14:textId="77777777" w:rsidR="00CB0DA7" w:rsidRPr="0083553A" w:rsidRDefault="00CB0DA7" w:rsidP="006E473C">
            <w:pPr>
              <w:pStyle w:val="TAL"/>
              <w:rPr>
                <w:bCs/>
                <w:iCs/>
              </w:rPr>
            </w:pPr>
            <w:r w:rsidRPr="0083553A">
              <w:rPr>
                <w:bCs/>
                <w:iCs/>
              </w:rPr>
              <w:t xml:space="preserve">Indicates whether the UE supports intra-band </w:t>
            </w:r>
            <w:r w:rsidRPr="0083553A">
              <w:t>(NG)</w:t>
            </w:r>
            <w:r w:rsidRPr="0083553A">
              <w:rPr>
                <w:bCs/>
                <w:iCs/>
              </w:rPr>
              <w:t xml:space="preserve">EN-DC with only non-contiguous spectrum, or with both contiguous and non-contiguous spectrum for the </w:t>
            </w:r>
            <w:r w:rsidRPr="0083553A">
              <w:t>(NG)</w:t>
            </w:r>
            <w:r w:rsidRPr="0083553A">
              <w:rPr>
                <w:bCs/>
                <w:iCs/>
              </w:rPr>
              <w:t>EN-DC combination as specified in TS 38.101-3 [4].</w:t>
            </w:r>
          </w:p>
          <w:p w14:paraId="50F9FAEA" w14:textId="77777777" w:rsidR="00CB0DA7" w:rsidRPr="0083553A" w:rsidRDefault="00CB0DA7" w:rsidP="006E473C">
            <w:pPr>
              <w:pStyle w:val="TAL"/>
              <w:rPr>
                <w:bCs/>
                <w:iCs/>
              </w:rPr>
            </w:pPr>
            <w:r w:rsidRPr="0083553A">
              <w:rPr>
                <w:bCs/>
                <w:iCs/>
              </w:rPr>
              <w:t xml:space="preserve">If the UE does not include this field for an intra-band </w:t>
            </w:r>
            <w:r w:rsidRPr="0083553A">
              <w:t>(NG)</w:t>
            </w:r>
            <w:r w:rsidRPr="0083553A">
              <w:rPr>
                <w:bCs/>
                <w:iCs/>
              </w:rPr>
              <w:t xml:space="preserve">EN-DC combination the UE only supports the contiguous spectrum for the intra-band </w:t>
            </w:r>
            <w:r w:rsidRPr="0083553A">
              <w:t>(NG)</w:t>
            </w:r>
            <w:r w:rsidRPr="0083553A">
              <w:rPr>
                <w:bCs/>
                <w:iCs/>
              </w:rPr>
              <w:t>EN-DC combination.</w:t>
            </w:r>
          </w:p>
          <w:p w14:paraId="211BD0C8" w14:textId="77777777" w:rsidR="00CB0DA7" w:rsidRPr="0083553A" w:rsidRDefault="00CB0DA7" w:rsidP="006E473C">
            <w:pPr>
              <w:pStyle w:val="TAL"/>
              <w:rPr>
                <w:b/>
                <w:bCs/>
                <w:i/>
                <w:iCs/>
              </w:rPr>
            </w:pPr>
            <w:r w:rsidRPr="0083553A">
              <w:t xml:space="preserve">If </w:t>
            </w:r>
            <w:proofErr w:type="spellStart"/>
            <w:r w:rsidRPr="0083553A">
              <w:rPr>
                <w:i/>
                <w:iCs/>
              </w:rPr>
              <w:t>intrabandENDC</w:t>
            </w:r>
            <w:proofErr w:type="spellEnd"/>
            <w:r w:rsidRPr="0083553A">
              <w:rPr>
                <w:i/>
                <w:iCs/>
              </w:rPr>
              <w:t>-Support-UL</w:t>
            </w:r>
            <w:r w:rsidRPr="0083553A">
              <w:t xml:space="preserve"> is absent and the band combination supports intra-band (NG)EN-DC only in DL, this field indicates the DL capability. If </w:t>
            </w:r>
            <w:proofErr w:type="spellStart"/>
            <w:r w:rsidRPr="0083553A">
              <w:rPr>
                <w:i/>
                <w:iCs/>
              </w:rPr>
              <w:t>intrabandENDC</w:t>
            </w:r>
            <w:proofErr w:type="spellEnd"/>
            <w:r w:rsidRPr="0083553A">
              <w:rPr>
                <w:i/>
                <w:iCs/>
              </w:rPr>
              <w:t>-Support-UL</w:t>
            </w:r>
            <w:r w:rsidRPr="0083553A">
              <w:t xml:space="preserve"> is absent and the band combination supports intra-band (NG)EN-DC in DL and UL, this field indicates the common capability for both DL and UL. If </w:t>
            </w:r>
            <w:proofErr w:type="spellStart"/>
            <w:r w:rsidRPr="0083553A">
              <w:rPr>
                <w:i/>
                <w:iCs/>
              </w:rPr>
              <w:t>intrabandENDC</w:t>
            </w:r>
            <w:proofErr w:type="spellEnd"/>
            <w:r w:rsidRPr="0083553A">
              <w:rPr>
                <w:i/>
                <w:iCs/>
              </w:rPr>
              <w:t>-Support-UL</w:t>
            </w:r>
            <w:r w:rsidRPr="0083553A">
              <w:t xml:space="preserve"> is included, </w:t>
            </w:r>
            <w:proofErr w:type="spellStart"/>
            <w:r w:rsidRPr="0083553A">
              <w:rPr>
                <w:i/>
              </w:rPr>
              <w:t>intraBandENDC</w:t>
            </w:r>
            <w:proofErr w:type="spellEnd"/>
            <w:r w:rsidRPr="0083553A">
              <w:rPr>
                <w:i/>
              </w:rPr>
              <w:t>-Support</w:t>
            </w:r>
            <w:r w:rsidRPr="0083553A">
              <w:t xml:space="preserve"> indicates the DL capability.</w:t>
            </w:r>
          </w:p>
        </w:tc>
        <w:tc>
          <w:tcPr>
            <w:tcW w:w="709" w:type="dxa"/>
          </w:tcPr>
          <w:p w14:paraId="4325401A" w14:textId="77777777" w:rsidR="00CB0DA7" w:rsidRPr="0083553A" w:rsidRDefault="00CB0DA7" w:rsidP="006E473C">
            <w:pPr>
              <w:pStyle w:val="TAL"/>
              <w:jc w:val="center"/>
              <w:rPr>
                <w:bCs/>
                <w:iCs/>
              </w:rPr>
            </w:pPr>
            <w:r w:rsidRPr="0083553A">
              <w:t>BC</w:t>
            </w:r>
          </w:p>
        </w:tc>
        <w:tc>
          <w:tcPr>
            <w:tcW w:w="567" w:type="dxa"/>
          </w:tcPr>
          <w:p w14:paraId="07190F2C" w14:textId="77777777" w:rsidR="00CB0DA7" w:rsidRPr="0083553A" w:rsidRDefault="00CB0DA7" w:rsidP="006E473C">
            <w:pPr>
              <w:pStyle w:val="TAL"/>
              <w:jc w:val="center"/>
              <w:rPr>
                <w:bCs/>
                <w:iCs/>
              </w:rPr>
            </w:pPr>
            <w:r w:rsidRPr="0083553A">
              <w:t>No</w:t>
            </w:r>
          </w:p>
        </w:tc>
        <w:tc>
          <w:tcPr>
            <w:tcW w:w="709" w:type="dxa"/>
          </w:tcPr>
          <w:p w14:paraId="6767C9C6" w14:textId="77777777" w:rsidR="00CB0DA7" w:rsidRPr="0083553A" w:rsidRDefault="00CB0DA7" w:rsidP="006E473C">
            <w:pPr>
              <w:pStyle w:val="TAL"/>
              <w:jc w:val="center"/>
              <w:rPr>
                <w:bCs/>
                <w:iCs/>
              </w:rPr>
            </w:pPr>
            <w:r w:rsidRPr="0083553A">
              <w:t>N/A</w:t>
            </w:r>
          </w:p>
        </w:tc>
        <w:tc>
          <w:tcPr>
            <w:tcW w:w="728" w:type="dxa"/>
          </w:tcPr>
          <w:p w14:paraId="13B49304" w14:textId="77777777" w:rsidR="00CB0DA7" w:rsidRPr="0083553A" w:rsidRDefault="00CB0DA7" w:rsidP="006E473C">
            <w:pPr>
              <w:pStyle w:val="TAL"/>
              <w:jc w:val="center"/>
            </w:pPr>
            <w:r w:rsidRPr="0083553A">
              <w:t>N/A</w:t>
            </w:r>
          </w:p>
        </w:tc>
      </w:tr>
      <w:tr w:rsidR="00CB0DA7" w:rsidRPr="0083553A" w14:paraId="4F53EB29" w14:textId="77777777" w:rsidTr="006E473C">
        <w:trPr>
          <w:cantSplit/>
          <w:tblHeader/>
        </w:trPr>
        <w:tc>
          <w:tcPr>
            <w:tcW w:w="6917" w:type="dxa"/>
          </w:tcPr>
          <w:p w14:paraId="5D457285" w14:textId="77777777" w:rsidR="00CB0DA7" w:rsidRPr="0083553A" w:rsidRDefault="00CB0DA7" w:rsidP="006E473C">
            <w:pPr>
              <w:pStyle w:val="TAL"/>
              <w:rPr>
                <w:b/>
                <w:bCs/>
                <w:i/>
                <w:iCs/>
                <w:lang w:eastAsia="zh-CN"/>
              </w:rPr>
            </w:pPr>
            <w:proofErr w:type="spellStart"/>
            <w:r w:rsidRPr="0083553A">
              <w:rPr>
                <w:b/>
                <w:bCs/>
                <w:i/>
                <w:iCs/>
                <w:lang w:eastAsia="zh-CN"/>
              </w:rPr>
              <w:t>intrabandENDC</w:t>
            </w:r>
            <w:proofErr w:type="spellEnd"/>
            <w:r w:rsidRPr="0083553A">
              <w:rPr>
                <w:b/>
                <w:bCs/>
                <w:i/>
                <w:iCs/>
                <w:lang w:eastAsia="zh-CN"/>
              </w:rPr>
              <w:t>-Support-UL</w:t>
            </w:r>
          </w:p>
          <w:p w14:paraId="4C474FC0" w14:textId="77777777" w:rsidR="00CB0DA7" w:rsidRPr="0083553A" w:rsidRDefault="00CB0DA7" w:rsidP="006E473C">
            <w:pPr>
              <w:pStyle w:val="TAL"/>
              <w:rPr>
                <w:bCs/>
                <w:iCs/>
              </w:rPr>
            </w:pPr>
            <w:r w:rsidRPr="0083553A">
              <w:rPr>
                <w:bCs/>
                <w:iCs/>
              </w:rPr>
              <w:t xml:space="preserve">Indicates whether the UE supports intra-band </w:t>
            </w:r>
            <w:r w:rsidRPr="0083553A">
              <w:rPr>
                <w:szCs w:val="22"/>
              </w:rPr>
              <w:t>(NG)</w:t>
            </w:r>
            <w:r w:rsidRPr="0083553A">
              <w:rPr>
                <w:bCs/>
                <w:iCs/>
              </w:rPr>
              <w:t xml:space="preserve">EN-DC in UL with only non-contiguous spectrum, or with both contiguous and non-contiguous spectrum for the intra-band </w:t>
            </w:r>
            <w:r w:rsidRPr="0083553A">
              <w:rPr>
                <w:szCs w:val="22"/>
              </w:rPr>
              <w:t>(NG)</w:t>
            </w:r>
            <w:r w:rsidRPr="0083553A">
              <w:rPr>
                <w:bCs/>
                <w:iCs/>
              </w:rPr>
              <w:t>EN-DC combination as specified in TS 38.101-3 [4]. The UE includes this field only if the UE supports different UL and DL capabilities for the intra-band (NG)EN-DC band combination.</w:t>
            </w:r>
          </w:p>
          <w:p w14:paraId="66CB671E" w14:textId="77777777" w:rsidR="00CB0DA7" w:rsidRPr="0083553A" w:rsidRDefault="00CB0DA7" w:rsidP="006E473C">
            <w:pPr>
              <w:pStyle w:val="TAL"/>
              <w:rPr>
                <w:bCs/>
                <w:iCs/>
                <w:lang w:eastAsia="zh-CN"/>
              </w:rPr>
            </w:pPr>
            <w:r w:rsidRPr="0083553A">
              <w:rPr>
                <w:noProof/>
                <w:lang w:eastAsia="zh-CN"/>
              </w:rPr>
              <w:t xml:space="preserve">When 'both' is indicated in </w:t>
            </w:r>
            <w:r w:rsidRPr="0083553A">
              <w:rPr>
                <w:i/>
                <w:noProof/>
                <w:lang w:eastAsia="zh-CN"/>
              </w:rPr>
              <w:t>intrabandENDC-Support</w:t>
            </w:r>
            <w:r w:rsidRPr="0083553A">
              <w:rPr>
                <w:noProof/>
                <w:lang w:eastAsia="zh-CN"/>
              </w:rPr>
              <w:t xml:space="preserve"> and in </w:t>
            </w:r>
            <w:r w:rsidRPr="0083553A">
              <w:rPr>
                <w:i/>
                <w:noProof/>
                <w:lang w:eastAsia="zh-CN"/>
              </w:rPr>
              <w:t>intraBandENDC-Support-UL</w:t>
            </w:r>
            <w:r w:rsidRPr="0083553A">
              <w:rPr>
                <w:noProof/>
                <w:lang w:eastAsia="zh-CN"/>
              </w:rPr>
              <w:t>, the UE supports the following three cases of intra-band (NG)EN-DC: contiguous DL/contiguous UL, non-contiguous DL/non-contiguous UL, contiguous DL/non-contiguous UL.</w:t>
            </w:r>
          </w:p>
        </w:tc>
        <w:tc>
          <w:tcPr>
            <w:tcW w:w="709" w:type="dxa"/>
          </w:tcPr>
          <w:p w14:paraId="243FD918" w14:textId="77777777" w:rsidR="00CB0DA7" w:rsidRPr="0083553A" w:rsidRDefault="00CB0DA7" w:rsidP="006E473C">
            <w:pPr>
              <w:pStyle w:val="TAL"/>
              <w:jc w:val="center"/>
            </w:pPr>
            <w:r w:rsidRPr="0083553A">
              <w:t>BC</w:t>
            </w:r>
          </w:p>
        </w:tc>
        <w:tc>
          <w:tcPr>
            <w:tcW w:w="567" w:type="dxa"/>
          </w:tcPr>
          <w:p w14:paraId="40783679" w14:textId="77777777" w:rsidR="00CB0DA7" w:rsidRPr="0083553A" w:rsidRDefault="00CB0DA7" w:rsidP="006E473C">
            <w:pPr>
              <w:pStyle w:val="TAL"/>
              <w:jc w:val="center"/>
            </w:pPr>
            <w:r w:rsidRPr="0083553A">
              <w:t>No</w:t>
            </w:r>
          </w:p>
        </w:tc>
        <w:tc>
          <w:tcPr>
            <w:tcW w:w="709" w:type="dxa"/>
          </w:tcPr>
          <w:p w14:paraId="5ECEA81B" w14:textId="77777777" w:rsidR="00CB0DA7" w:rsidRPr="0083553A" w:rsidRDefault="00CB0DA7" w:rsidP="006E473C">
            <w:pPr>
              <w:pStyle w:val="TAL"/>
              <w:jc w:val="center"/>
              <w:rPr>
                <w:bCs/>
                <w:iCs/>
              </w:rPr>
            </w:pPr>
            <w:r w:rsidRPr="0083553A">
              <w:rPr>
                <w:bCs/>
                <w:iCs/>
              </w:rPr>
              <w:t>N/A</w:t>
            </w:r>
          </w:p>
        </w:tc>
        <w:tc>
          <w:tcPr>
            <w:tcW w:w="728" w:type="dxa"/>
          </w:tcPr>
          <w:p w14:paraId="39140015" w14:textId="77777777" w:rsidR="00CB0DA7" w:rsidRPr="0083553A" w:rsidRDefault="00CB0DA7" w:rsidP="006E473C">
            <w:pPr>
              <w:pStyle w:val="TAL"/>
              <w:jc w:val="center"/>
              <w:rPr>
                <w:bCs/>
                <w:iCs/>
              </w:rPr>
            </w:pPr>
            <w:r w:rsidRPr="0083553A">
              <w:rPr>
                <w:bCs/>
                <w:iCs/>
              </w:rPr>
              <w:t>N/A</w:t>
            </w:r>
          </w:p>
        </w:tc>
      </w:tr>
      <w:tr w:rsidR="00CB0DA7" w:rsidRPr="0083553A" w14:paraId="46121C3D" w14:textId="77777777" w:rsidTr="006E473C">
        <w:trPr>
          <w:cantSplit/>
          <w:tblHeader/>
        </w:trPr>
        <w:tc>
          <w:tcPr>
            <w:tcW w:w="6917" w:type="dxa"/>
          </w:tcPr>
          <w:p w14:paraId="61717350" w14:textId="77777777" w:rsidR="00CB0DA7" w:rsidRPr="0083553A" w:rsidRDefault="00CB0DA7" w:rsidP="006E473C">
            <w:pPr>
              <w:pStyle w:val="TAL"/>
              <w:rPr>
                <w:b/>
                <w:bCs/>
                <w:i/>
                <w:iCs/>
              </w:rPr>
            </w:pPr>
            <w:proofErr w:type="spellStart"/>
            <w:r w:rsidRPr="0083553A">
              <w:rPr>
                <w:b/>
                <w:bCs/>
                <w:i/>
                <w:iCs/>
              </w:rPr>
              <w:t>interBandContiguousMRDC</w:t>
            </w:r>
            <w:proofErr w:type="spellEnd"/>
          </w:p>
          <w:p w14:paraId="5861A1B9" w14:textId="77777777" w:rsidR="00CB0DA7" w:rsidRPr="0083553A" w:rsidRDefault="00CB0DA7" w:rsidP="006E473C">
            <w:pPr>
              <w:pStyle w:val="TAL"/>
              <w:rPr>
                <w:bCs/>
                <w:iCs/>
              </w:rPr>
            </w:pPr>
            <w:r w:rsidRPr="0083553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48611FF" w14:textId="77777777" w:rsidR="00CB0DA7" w:rsidRPr="0083553A" w:rsidRDefault="00CB0DA7" w:rsidP="006E473C">
            <w:pPr>
              <w:pStyle w:val="TAL"/>
              <w:jc w:val="center"/>
            </w:pPr>
            <w:r w:rsidRPr="0083553A">
              <w:rPr>
                <w:rFonts w:eastAsiaTheme="minorEastAsia"/>
              </w:rPr>
              <w:t>BC</w:t>
            </w:r>
          </w:p>
        </w:tc>
        <w:tc>
          <w:tcPr>
            <w:tcW w:w="567" w:type="dxa"/>
          </w:tcPr>
          <w:p w14:paraId="166D2AAC" w14:textId="77777777" w:rsidR="00CB0DA7" w:rsidRPr="0083553A" w:rsidRDefault="00CB0DA7" w:rsidP="006E473C">
            <w:pPr>
              <w:pStyle w:val="TAL"/>
              <w:jc w:val="center"/>
            </w:pPr>
            <w:r w:rsidRPr="0083553A">
              <w:rPr>
                <w:rFonts w:eastAsiaTheme="minorEastAsia"/>
              </w:rPr>
              <w:t>CY</w:t>
            </w:r>
          </w:p>
        </w:tc>
        <w:tc>
          <w:tcPr>
            <w:tcW w:w="709" w:type="dxa"/>
          </w:tcPr>
          <w:p w14:paraId="750AC373" w14:textId="77777777" w:rsidR="00CB0DA7" w:rsidRPr="0083553A" w:rsidRDefault="00CB0DA7" w:rsidP="006E473C">
            <w:pPr>
              <w:pStyle w:val="TAL"/>
              <w:jc w:val="center"/>
            </w:pPr>
            <w:r w:rsidRPr="0083553A">
              <w:t>N/A</w:t>
            </w:r>
          </w:p>
        </w:tc>
        <w:tc>
          <w:tcPr>
            <w:tcW w:w="728" w:type="dxa"/>
          </w:tcPr>
          <w:p w14:paraId="38F9111B" w14:textId="77777777" w:rsidR="00CB0DA7" w:rsidRPr="0083553A" w:rsidRDefault="00CB0DA7" w:rsidP="006E473C">
            <w:pPr>
              <w:pStyle w:val="TAL"/>
              <w:jc w:val="center"/>
            </w:pPr>
            <w:r w:rsidRPr="0083553A">
              <w:t>N/A</w:t>
            </w:r>
          </w:p>
        </w:tc>
      </w:tr>
      <w:tr w:rsidR="00CB0DA7" w:rsidRPr="0083553A" w14:paraId="4B3D26AD" w14:textId="77777777" w:rsidTr="006E473C">
        <w:trPr>
          <w:cantSplit/>
          <w:tblHeader/>
        </w:trPr>
        <w:tc>
          <w:tcPr>
            <w:tcW w:w="6917" w:type="dxa"/>
          </w:tcPr>
          <w:p w14:paraId="3FD22B6C" w14:textId="77777777" w:rsidR="00CB0DA7" w:rsidRPr="0083553A" w:rsidRDefault="00CB0DA7" w:rsidP="006E473C">
            <w:pPr>
              <w:pStyle w:val="TAL"/>
              <w:rPr>
                <w:b/>
                <w:bCs/>
                <w:i/>
                <w:iCs/>
              </w:rPr>
            </w:pPr>
            <w:proofErr w:type="spellStart"/>
            <w:r w:rsidRPr="0083553A">
              <w:rPr>
                <w:b/>
                <w:bCs/>
                <w:i/>
                <w:iCs/>
              </w:rPr>
              <w:t>simultaneousRxTxInterBandENDC</w:t>
            </w:r>
            <w:proofErr w:type="spellEnd"/>
          </w:p>
          <w:p w14:paraId="7CD8B136" w14:textId="2AC0FF2C" w:rsidR="00CB0DA7" w:rsidRPr="0083553A" w:rsidRDefault="00CB0DA7" w:rsidP="006E473C">
            <w:pPr>
              <w:pStyle w:val="TAL"/>
              <w:rPr>
                <w:bCs/>
                <w:iCs/>
              </w:rPr>
            </w:pPr>
            <w:r w:rsidRPr="0083553A">
              <w:rPr>
                <w:bCs/>
                <w:iCs/>
              </w:rPr>
              <w:t>Indicates whether the UE supports simultaneous transmission and reception in TDD-TDD</w:t>
            </w:r>
            <w:ins w:id="43" w:author="Huawei" w:date="2025-05-20T18:40:00Z">
              <w:r w:rsidR="0046498D">
                <w:rPr>
                  <w:bCs/>
                  <w:iCs/>
                </w:rPr>
                <w:t>,</w:t>
              </w:r>
            </w:ins>
            <w:del w:id="44" w:author="Huawei" w:date="2025-05-20T18:40:00Z">
              <w:r w:rsidRPr="0083553A" w:rsidDel="0046498D">
                <w:rPr>
                  <w:bCs/>
                  <w:iCs/>
                </w:rPr>
                <w:delText xml:space="preserve"> and</w:delText>
              </w:r>
            </w:del>
            <w:r w:rsidRPr="0083553A">
              <w:rPr>
                <w:bCs/>
                <w:iCs/>
              </w:rPr>
              <w:t xml:space="preserve"> TDD-FDD </w:t>
            </w:r>
            <w:ins w:id="45" w:author="Huawei" w:date="2025-05-20T18:40:00Z">
              <w:r w:rsidR="0046498D">
                <w:rPr>
                  <w:bCs/>
                  <w:iCs/>
                  <w:lang w:val="en-GB" w:eastAsia="ja-JP"/>
                </w:rPr>
                <w:t xml:space="preserve">and </w:t>
              </w:r>
              <w:r w:rsidR="0046498D" w:rsidRPr="001E6B6A">
                <w:rPr>
                  <w:bCs/>
                  <w:iCs/>
                  <w:lang w:val="en-GB" w:eastAsia="ja-JP"/>
                </w:rPr>
                <w:t xml:space="preserve">TDD-SDL </w:t>
              </w:r>
            </w:ins>
            <w:r w:rsidRPr="0083553A">
              <w:rPr>
                <w:bCs/>
                <w:iCs/>
              </w:rPr>
              <w:t xml:space="preserve">inter-band </w:t>
            </w:r>
            <w:r w:rsidRPr="0083553A">
              <w:t>(NG)</w:t>
            </w:r>
            <w:r w:rsidRPr="0083553A">
              <w:rPr>
                <w:bCs/>
                <w:iCs/>
              </w:rPr>
              <w:t>EN-DC/NE-DC. It is mandatory for certain TDD-FDD</w:t>
            </w:r>
            <w:ins w:id="46" w:author="Huawei" w:date="2025-05-20T18:40:00Z">
              <w:r w:rsidR="0046498D">
                <w:rPr>
                  <w:bCs/>
                  <w:iCs/>
                </w:rPr>
                <w:t>,</w:t>
              </w:r>
            </w:ins>
            <w:del w:id="47" w:author="Huawei" w:date="2025-05-20T18:40:00Z">
              <w:r w:rsidRPr="0083553A" w:rsidDel="0046498D">
                <w:rPr>
                  <w:bCs/>
                  <w:iCs/>
                </w:rPr>
                <w:delText xml:space="preserve"> and</w:delText>
              </w:r>
            </w:del>
            <w:r w:rsidRPr="0083553A">
              <w:rPr>
                <w:bCs/>
                <w:iCs/>
              </w:rPr>
              <w:t xml:space="preserve"> TDD-TDD</w:t>
            </w:r>
            <w:ins w:id="48" w:author="Huawei" w:date="2025-05-20T18:40:00Z">
              <w:r w:rsidR="0046498D">
                <w:rPr>
                  <w:bCs/>
                  <w:iCs/>
                  <w:lang w:val="en-GB" w:eastAsia="ja-JP"/>
                </w:rPr>
                <w:t xml:space="preserve"> and </w:t>
              </w:r>
              <w:r w:rsidR="0046498D" w:rsidRPr="001E6B6A">
                <w:rPr>
                  <w:bCs/>
                  <w:iCs/>
                  <w:lang w:val="en-GB" w:eastAsia="ja-JP"/>
                </w:rPr>
                <w:t>TDD-SDL</w:t>
              </w:r>
            </w:ins>
            <w:r w:rsidRPr="0083553A">
              <w:rPr>
                <w:bCs/>
                <w:iCs/>
              </w:rPr>
              <w:t xml:space="preserve"> band combinations defined in TS 38.101-3 [4].</w:t>
            </w:r>
          </w:p>
          <w:p w14:paraId="201362CC" w14:textId="77777777" w:rsidR="00CB0DA7" w:rsidRPr="0083553A" w:rsidRDefault="00CB0DA7" w:rsidP="006E473C">
            <w:pPr>
              <w:pStyle w:val="af5"/>
              <w:spacing w:after="0"/>
            </w:pPr>
          </w:p>
          <w:p w14:paraId="22C20174" w14:textId="42617E10" w:rsidR="00CB0DA7" w:rsidRPr="0083553A" w:rsidRDefault="00CB0DA7" w:rsidP="006E473C">
            <w:pPr>
              <w:pStyle w:val="TAL"/>
              <w:rPr>
                <w:rFonts w:cs="Arial"/>
                <w:szCs w:val="18"/>
                <w:lang w:eastAsia="zh-CN"/>
              </w:rPr>
            </w:pPr>
            <w:r w:rsidRPr="0083553A">
              <w:rPr>
                <w:rFonts w:cs="Arial"/>
                <w:szCs w:val="18"/>
              </w:rPr>
              <w:t>This capability does not apply to the following components within TDD-TDD</w:t>
            </w:r>
            <w:ins w:id="49" w:author="Huawei" w:date="2025-05-20T18:41:00Z">
              <w:r w:rsidR="0046498D">
                <w:rPr>
                  <w:rFonts w:cs="Arial"/>
                  <w:szCs w:val="18"/>
                </w:rPr>
                <w:t>,</w:t>
              </w:r>
            </w:ins>
            <w:del w:id="50" w:author="Huawei" w:date="2025-05-20T18:41:00Z">
              <w:r w:rsidRPr="0083553A" w:rsidDel="0046498D">
                <w:rPr>
                  <w:rFonts w:cs="Arial"/>
                  <w:szCs w:val="18"/>
                </w:rPr>
                <w:delText xml:space="preserve"> and</w:delText>
              </w:r>
            </w:del>
            <w:r w:rsidRPr="0083553A">
              <w:rPr>
                <w:rFonts w:cs="Arial"/>
                <w:szCs w:val="18"/>
              </w:rPr>
              <w:t xml:space="preserve"> TDD-FDD </w:t>
            </w:r>
            <w:ins w:id="51" w:author="Huawei" w:date="2025-05-20T18:41:00Z">
              <w:r w:rsidR="0046498D">
                <w:rPr>
                  <w:bCs/>
                  <w:iCs/>
                  <w:lang w:val="en-GB" w:eastAsia="ja-JP"/>
                </w:rPr>
                <w:t xml:space="preserve">and </w:t>
              </w:r>
              <w:r w:rsidR="0046498D" w:rsidRPr="001E6B6A">
                <w:rPr>
                  <w:bCs/>
                  <w:iCs/>
                  <w:lang w:val="en-GB" w:eastAsia="ja-JP"/>
                </w:rPr>
                <w:t xml:space="preserve">TDD-SDL </w:t>
              </w:r>
            </w:ins>
            <w:r w:rsidRPr="0083553A">
              <w:rPr>
                <w:rFonts w:cs="Arial"/>
                <w:szCs w:val="18"/>
              </w:rPr>
              <w:t>inter-band (NG)EN-DC/NE-DC combination</w:t>
            </w:r>
            <w:r w:rsidRPr="0083553A">
              <w:rPr>
                <w:rFonts w:cs="Arial"/>
                <w:szCs w:val="18"/>
                <w:lang w:eastAsia="zh-CN"/>
              </w:rPr>
              <w:t>:</w:t>
            </w:r>
          </w:p>
          <w:p w14:paraId="07BE94B6" w14:textId="77777777" w:rsidR="00CB0DA7" w:rsidRPr="0083553A" w:rsidRDefault="00CB0DA7" w:rsidP="006E473C">
            <w:pPr>
              <w:pStyle w:val="B1"/>
              <w:spacing w:after="0"/>
              <w:rPr>
                <w:rFonts w:ascii="Arial" w:hAnsi="Arial" w:cs="Arial"/>
                <w:sz w:val="18"/>
                <w:szCs w:val="18"/>
              </w:rPr>
            </w:pPr>
            <w:r w:rsidRPr="0083553A">
              <w:rPr>
                <w:rFonts w:ascii="Arial" w:hAnsi="Arial" w:cs="Arial"/>
                <w:sz w:val="18"/>
                <w:szCs w:val="18"/>
                <w:lang w:eastAsia="zh-CN"/>
              </w:rPr>
              <w:t>-</w:t>
            </w:r>
            <w:r w:rsidRPr="0083553A">
              <w:rPr>
                <w:rFonts w:ascii="Arial" w:hAnsi="Arial" w:cs="Arial"/>
                <w:sz w:val="18"/>
                <w:szCs w:val="18"/>
              </w:rPr>
              <w:tab/>
              <w:t>Intra-band (NG)EN-DC/NE-DC component</w:t>
            </w:r>
          </w:p>
          <w:p w14:paraId="355BCE3A" w14:textId="77777777" w:rsidR="00CB0DA7" w:rsidRPr="0083553A" w:rsidRDefault="00CB0DA7" w:rsidP="006E473C">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Inter-band (NG)EN-DC/NE-DC component where the frequency range of the E-UTRA band is a subset of the frequency range of the NR band (as specified in Table 5.5B.4.1-1 of TS 38.101-3 [4]).</w:t>
            </w:r>
          </w:p>
          <w:p w14:paraId="1E03652F" w14:textId="77777777" w:rsidR="00CB0DA7" w:rsidRPr="0083553A" w:rsidRDefault="00CB0DA7" w:rsidP="006E473C">
            <w:pPr>
              <w:pStyle w:val="TAL"/>
            </w:pPr>
          </w:p>
        </w:tc>
        <w:tc>
          <w:tcPr>
            <w:tcW w:w="709" w:type="dxa"/>
          </w:tcPr>
          <w:p w14:paraId="034D74F3" w14:textId="77777777" w:rsidR="00CB0DA7" w:rsidRPr="0083553A" w:rsidRDefault="00CB0DA7" w:rsidP="006E473C">
            <w:pPr>
              <w:pStyle w:val="TAL"/>
              <w:jc w:val="center"/>
            </w:pPr>
            <w:r w:rsidRPr="0083553A">
              <w:rPr>
                <w:bCs/>
                <w:iCs/>
              </w:rPr>
              <w:t>BC</w:t>
            </w:r>
          </w:p>
        </w:tc>
        <w:tc>
          <w:tcPr>
            <w:tcW w:w="567" w:type="dxa"/>
          </w:tcPr>
          <w:p w14:paraId="4D8C3C95" w14:textId="77777777" w:rsidR="00CB0DA7" w:rsidRPr="0083553A" w:rsidRDefault="00CB0DA7" w:rsidP="006E473C">
            <w:pPr>
              <w:pStyle w:val="TAL"/>
              <w:jc w:val="center"/>
            </w:pPr>
            <w:r w:rsidRPr="0083553A">
              <w:rPr>
                <w:bCs/>
                <w:iCs/>
              </w:rPr>
              <w:t>CY</w:t>
            </w:r>
          </w:p>
        </w:tc>
        <w:tc>
          <w:tcPr>
            <w:tcW w:w="709" w:type="dxa"/>
          </w:tcPr>
          <w:p w14:paraId="17FD03B7" w14:textId="77777777" w:rsidR="00CB0DA7" w:rsidRPr="0083553A" w:rsidRDefault="00CB0DA7" w:rsidP="006E473C">
            <w:pPr>
              <w:pStyle w:val="TAL"/>
              <w:jc w:val="center"/>
            </w:pPr>
            <w:r w:rsidRPr="0083553A">
              <w:t>N/A</w:t>
            </w:r>
          </w:p>
        </w:tc>
        <w:tc>
          <w:tcPr>
            <w:tcW w:w="728" w:type="dxa"/>
          </w:tcPr>
          <w:p w14:paraId="608436F4" w14:textId="77777777" w:rsidR="00CB0DA7" w:rsidRPr="0083553A" w:rsidRDefault="00CB0DA7" w:rsidP="006E473C">
            <w:pPr>
              <w:pStyle w:val="TAL"/>
              <w:jc w:val="center"/>
            </w:pPr>
            <w:r w:rsidRPr="0083553A">
              <w:t>N/A</w:t>
            </w:r>
          </w:p>
        </w:tc>
      </w:tr>
      <w:tr w:rsidR="00CB0DA7" w:rsidRPr="0083553A" w14:paraId="646229A6" w14:textId="77777777" w:rsidTr="006E473C">
        <w:trPr>
          <w:cantSplit/>
          <w:tblHeader/>
        </w:trPr>
        <w:tc>
          <w:tcPr>
            <w:tcW w:w="6917" w:type="dxa"/>
          </w:tcPr>
          <w:p w14:paraId="0401943E" w14:textId="77777777" w:rsidR="00CB0DA7" w:rsidRPr="0083553A" w:rsidRDefault="00CB0DA7" w:rsidP="006E473C">
            <w:pPr>
              <w:keepNext/>
              <w:keepLines/>
              <w:spacing w:after="0"/>
              <w:rPr>
                <w:rFonts w:ascii="Arial" w:hAnsi="Arial"/>
                <w:b/>
                <w:bCs/>
                <w:i/>
                <w:iCs/>
                <w:sz w:val="18"/>
              </w:rPr>
            </w:pPr>
            <w:proofErr w:type="spellStart"/>
            <w:r w:rsidRPr="0083553A">
              <w:rPr>
                <w:rFonts w:ascii="Arial" w:hAnsi="Arial"/>
                <w:b/>
                <w:bCs/>
                <w:i/>
                <w:iCs/>
                <w:sz w:val="18"/>
              </w:rPr>
              <w:t>simultaneousRxTxInterBandENDCPerBandPair</w:t>
            </w:r>
            <w:proofErr w:type="spellEnd"/>
          </w:p>
          <w:p w14:paraId="4BA0B663" w14:textId="3653188E" w:rsidR="00CB0DA7" w:rsidRPr="0083553A" w:rsidRDefault="00CB0DA7" w:rsidP="006E473C">
            <w:pPr>
              <w:pStyle w:val="TAL"/>
              <w:rPr>
                <w:bCs/>
                <w:iCs/>
              </w:rPr>
            </w:pPr>
            <w:r w:rsidRPr="0083553A">
              <w:rPr>
                <w:bCs/>
                <w:iCs/>
              </w:rPr>
              <w:t>Indicates whether the UE supports simultaneous transmission and reception in TDD-TDD</w:t>
            </w:r>
            <w:ins w:id="52" w:author="Huawei" w:date="2025-05-20T18:41:00Z">
              <w:r w:rsidR="0046498D">
                <w:rPr>
                  <w:bCs/>
                  <w:iCs/>
                </w:rPr>
                <w:t>,</w:t>
              </w:r>
            </w:ins>
            <w:del w:id="53" w:author="Huawei" w:date="2025-05-20T18:41:00Z">
              <w:r w:rsidRPr="0083553A" w:rsidDel="0046498D">
                <w:rPr>
                  <w:bCs/>
                  <w:iCs/>
                </w:rPr>
                <w:delText xml:space="preserve"> and</w:delText>
              </w:r>
            </w:del>
            <w:r w:rsidRPr="0083553A">
              <w:rPr>
                <w:bCs/>
                <w:iCs/>
              </w:rPr>
              <w:t xml:space="preserve"> TDD-FDD</w:t>
            </w:r>
            <w:ins w:id="54" w:author="Huawei" w:date="2025-05-20T18:41:00Z">
              <w:r w:rsidR="0046498D">
                <w:rPr>
                  <w:bCs/>
                  <w:iCs/>
                  <w:lang w:val="en-GB" w:eastAsia="ja-JP"/>
                </w:rPr>
                <w:t xml:space="preserve"> and </w:t>
              </w:r>
              <w:r w:rsidR="0046498D" w:rsidRPr="001E6B6A">
                <w:rPr>
                  <w:bCs/>
                  <w:iCs/>
                  <w:lang w:val="en-GB" w:eastAsia="ja-JP"/>
                </w:rPr>
                <w:t>TDD-SDL</w:t>
              </w:r>
            </w:ins>
            <w:r w:rsidRPr="0083553A">
              <w:rPr>
                <w:bCs/>
                <w:iCs/>
              </w:rPr>
              <w:t xml:space="preserve"> inter-band </w:t>
            </w:r>
            <w:r w:rsidRPr="0083553A">
              <w:t>(NG)</w:t>
            </w:r>
            <w:r w:rsidRPr="0083553A">
              <w:rPr>
                <w:bCs/>
                <w:iCs/>
              </w:rPr>
              <w:t>EN-DC/NE-DC</w:t>
            </w:r>
            <w:r w:rsidRPr="0083553A" w:rsidDel="00A12A81">
              <w:rPr>
                <w:bCs/>
              </w:rPr>
              <w:t xml:space="preserve"> </w:t>
            </w:r>
            <w:r w:rsidRPr="0083553A">
              <w:rPr>
                <w:bCs/>
                <w:iCs/>
              </w:rPr>
              <w:t>for each band pair in the band combination.</w:t>
            </w:r>
          </w:p>
          <w:p w14:paraId="6F81BFB7" w14:textId="77777777" w:rsidR="00CB0DA7" w:rsidRPr="0083553A" w:rsidRDefault="00CB0DA7" w:rsidP="006E473C">
            <w:pPr>
              <w:pStyle w:val="TAL"/>
              <w:rPr>
                <w:bCs/>
                <w:iCs/>
              </w:rPr>
            </w:pPr>
            <w:r w:rsidRPr="0083553A">
              <w:rPr>
                <w:bCs/>
                <w:iCs/>
              </w:rPr>
              <w:t xml:space="preserve">Encoded in the same manner as </w:t>
            </w:r>
            <w:proofErr w:type="spellStart"/>
            <w:r w:rsidRPr="0083553A">
              <w:rPr>
                <w:bCs/>
                <w:i/>
              </w:rPr>
              <w:t>simultaneousRxTxInterBandCAPerBandPair</w:t>
            </w:r>
            <w:proofErr w:type="spellEnd"/>
            <w:r w:rsidRPr="0083553A">
              <w:rPr>
                <w:bCs/>
                <w:iCs/>
              </w:rPr>
              <w:t>.</w:t>
            </w:r>
          </w:p>
          <w:p w14:paraId="5FA4C1D2" w14:textId="77777777" w:rsidR="00CB0DA7" w:rsidRPr="0083553A" w:rsidRDefault="00CB0DA7" w:rsidP="006E473C">
            <w:pPr>
              <w:pStyle w:val="TAL"/>
              <w:rPr>
                <w:bCs/>
                <w:iCs/>
              </w:rPr>
            </w:pPr>
            <w:r w:rsidRPr="0083553A">
              <w:rPr>
                <w:bCs/>
                <w:iCs/>
              </w:rPr>
              <w:t xml:space="preserve">The UE does not include this field if the UE supports simultaneous transmission and reception for all applicable band pairs in the band combination (in which case </w:t>
            </w:r>
            <w:proofErr w:type="spellStart"/>
            <w:r w:rsidRPr="0083553A">
              <w:rPr>
                <w:bCs/>
                <w:i/>
              </w:rPr>
              <w:t>simultaneousRxTxInterBandENDC</w:t>
            </w:r>
            <w:proofErr w:type="spellEnd"/>
            <w:r w:rsidRPr="0083553A">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4EAC7652" w14:textId="31FC2E29" w:rsidR="00CB0DA7" w:rsidRPr="0083553A" w:rsidRDefault="00CB0DA7" w:rsidP="006E473C">
            <w:pPr>
              <w:pStyle w:val="TAL"/>
              <w:rPr>
                <w:b/>
                <w:bCs/>
                <w:i/>
                <w:iCs/>
              </w:rPr>
            </w:pPr>
            <w:r w:rsidRPr="0083553A">
              <w:rPr>
                <w:bCs/>
                <w:iCs/>
              </w:rPr>
              <w:t>Each bit of the capability only applies to TDD-TDD</w:t>
            </w:r>
            <w:ins w:id="55" w:author="Huawei" w:date="2025-05-20T18:41:00Z">
              <w:r w:rsidR="0046498D">
                <w:rPr>
                  <w:bCs/>
                  <w:iCs/>
                </w:rPr>
                <w:t>,</w:t>
              </w:r>
            </w:ins>
            <w:del w:id="56" w:author="Huawei" w:date="2025-05-20T18:41:00Z">
              <w:r w:rsidRPr="0083553A" w:rsidDel="0046498D">
                <w:rPr>
                  <w:bCs/>
                  <w:iCs/>
                </w:rPr>
                <w:delText xml:space="preserve"> and</w:delText>
              </w:r>
            </w:del>
            <w:r w:rsidRPr="0083553A">
              <w:rPr>
                <w:bCs/>
                <w:iCs/>
              </w:rPr>
              <w:t xml:space="preserve"> TDD-FDD </w:t>
            </w:r>
            <w:ins w:id="57" w:author="Huawei" w:date="2025-05-20T18:41:00Z">
              <w:r w:rsidR="0046498D">
                <w:rPr>
                  <w:bCs/>
                  <w:iCs/>
                  <w:lang w:val="en-GB" w:eastAsia="ja-JP"/>
                </w:rPr>
                <w:t xml:space="preserve">and </w:t>
              </w:r>
              <w:r w:rsidR="0046498D" w:rsidRPr="001E6B6A">
                <w:rPr>
                  <w:bCs/>
                  <w:iCs/>
                  <w:lang w:val="en-GB" w:eastAsia="ja-JP"/>
                </w:rPr>
                <w:t xml:space="preserve">TDD-SDL </w:t>
              </w:r>
            </w:ins>
            <w:r w:rsidRPr="0083553A">
              <w:rPr>
                <w:bCs/>
                <w:iCs/>
              </w:rPr>
              <w:t xml:space="preserve">Inter-band (NG)EN-DC/NE-DC band pairs, except for the band pairs </w:t>
            </w:r>
            <w:r w:rsidRPr="0083553A">
              <w:rPr>
                <w:rFonts w:cs="Arial"/>
                <w:szCs w:val="18"/>
              </w:rPr>
              <w:t>where the frequency range of the E-UTRA band is a subset of the frequency range of the NR band (as specified in Table 5.5B.4.1-1 of TS 38.101-3 [4])</w:t>
            </w:r>
            <w:r w:rsidRPr="0083553A">
              <w:rPr>
                <w:rFonts w:cs="Arial"/>
                <w:szCs w:val="18"/>
                <w:lang w:eastAsia="zh-CN"/>
              </w:rPr>
              <w:t>.</w:t>
            </w:r>
          </w:p>
        </w:tc>
        <w:tc>
          <w:tcPr>
            <w:tcW w:w="709" w:type="dxa"/>
          </w:tcPr>
          <w:p w14:paraId="49440A3F" w14:textId="77777777" w:rsidR="00CB0DA7" w:rsidRPr="0083553A" w:rsidRDefault="00CB0DA7" w:rsidP="006E473C">
            <w:pPr>
              <w:pStyle w:val="TAL"/>
              <w:jc w:val="center"/>
              <w:rPr>
                <w:bCs/>
                <w:iCs/>
              </w:rPr>
            </w:pPr>
            <w:r w:rsidRPr="0083553A">
              <w:rPr>
                <w:bCs/>
                <w:iCs/>
              </w:rPr>
              <w:t>BC</w:t>
            </w:r>
          </w:p>
        </w:tc>
        <w:tc>
          <w:tcPr>
            <w:tcW w:w="567" w:type="dxa"/>
          </w:tcPr>
          <w:p w14:paraId="5249E049" w14:textId="77777777" w:rsidR="00CB0DA7" w:rsidRPr="0083553A" w:rsidRDefault="00CB0DA7" w:rsidP="006E473C">
            <w:pPr>
              <w:pStyle w:val="TAL"/>
              <w:jc w:val="center"/>
              <w:rPr>
                <w:bCs/>
                <w:iCs/>
              </w:rPr>
            </w:pPr>
            <w:r w:rsidRPr="0083553A">
              <w:rPr>
                <w:bCs/>
                <w:iCs/>
              </w:rPr>
              <w:t>CY</w:t>
            </w:r>
          </w:p>
        </w:tc>
        <w:tc>
          <w:tcPr>
            <w:tcW w:w="709" w:type="dxa"/>
          </w:tcPr>
          <w:p w14:paraId="772E42B5" w14:textId="77777777" w:rsidR="00CB0DA7" w:rsidRPr="0083553A" w:rsidRDefault="00CB0DA7" w:rsidP="006E473C">
            <w:pPr>
              <w:pStyle w:val="TAL"/>
              <w:jc w:val="center"/>
            </w:pPr>
            <w:r w:rsidRPr="0083553A">
              <w:t>N/A</w:t>
            </w:r>
          </w:p>
        </w:tc>
        <w:tc>
          <w:tcPr>
            <w:tcW w:w="728" w:type="dxa"/>
          </w:tcPr>
          <w:p w14:paraId="44C21310" w14:textId="77777777" w:rsidR="00CB0DA7" w:rsidRPr="0083553A" w:rsidRDefault="00CB0DA7" w:rsidP="006E473C">
            <w:pPr>
              <w:pStyle w:val="TAL"/>
              <w:jc w:val="center"/>
            </w:pPr>
            <w:r w:rsidRPr="0083553A">
              <w:t>N/A</w:t>
            </w:r>
          </w:p>
        </w:tc>
      </w:tr>
      <w:tr w:rsidR="00CB0DA7" w:rsidRPr="0083553A" w14:paraId="3481B726" w14:textId="77777777" w:rsidTr="006E473C">
        <w:trPr>
          <w:cantSplit/>
          <w:tblHeader/>
        </w:trPr>
        <w:tc>
          <w:tcPr>
            <w:tcW w:w="6917" w:type="dxa"/>
          </w:tcPr>
          <w:p w14:paraId="24E4A12B" w14:textId="77777777" w:rsidR="00CB0DA7" w:rsidRPr="0083553A" w:rsidRDefault="00CB0DA7" w:rsidP="006E473C">
            <w:pPr>
              <w:pStyle w:val="TAL"/>
              <w:rPr>
                <w:b/>
                <w:bCs/>
                <w:i/>
                <w:iCs/>
              </w:rPr>
            </w:pPr>
            <w:proofErr w:type="spellStart"/>
            <w:r w:rsidRPr="0083553A">
              <w:rPr>
                <w:b/>
                <w:bCs/>
                <w:i/>
                <w:iCs/>
              </w:rPr>
              <w:t>singleUL</w:t>
            </w:r>
            <w:proofErr w:type="spellEnd"/>
            <w:r w:rsidRPr="0083553A">
              <w:rPr>
                <w:b/>
                <w:bCs/>
                <w:i/>
                <w:iCs/>
              </w:rPr>
              <w:t>-Transmission</w:t>
            </w:r>
          </w:p>
          <w:p w14:paraId="7207BC9E" w14:textId="77777777" w:rsidR="00CB0DA7" w:rsidRPr="0083553A" w:rsidRDefault="00CB0DA7" w:rsidP="006E473C">
            <w:pPr>
              <w:pStyle w:val="TAL"/>
              <w:rPr>
                <w:lang w:eastAsia="zh-CN"/>
              </w:rPr>
            </w:pPr>
            <w:r w:rsidRPr="0083553A">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DDBFCF9" w14:textId="77777777" w:rsidR="00CB0DA7" w:rsidRPr="0083553A" w:rsidRDefault="00CB0DA7" w:rsidP="006E473C">
            <w:pPr>
              <w:pStyle w:val="TAL"/>
              <w:rPr>
                <w:lang w:eastAsia="zh-CN"/>
              </w:rPr>
            </w:pPr>
            <w:r w:rsidRPr="0083553A">
              <w:rPr>
                <w:lang w:eastAsia="zh-CN"/>
              </w:rPr>
              <w:t xml:space="preserve">The UE shall include this field for band combinations containing a band pair for which single UL transmission is </w:t>
            </w:r>
            <w:r w:rsidRPr="0083553A">
              <w:rPr>
                <w:rFonts w:eastAsia="MS Mincho"/>
              </w:rPr>
              <w:t xml:space="preserve">the only </w:t>
            </w:r>
            <w:r w:rsidRPr="0083553A">
              <w:rPr>
                <w:lang w:eastAsia="zh-CN"/>
              </w:rPr>
              <w:t>specified operation mode in TS 38.101-3 [4] and if the UE supports UL on both bands. Otherwise, this feature is optional.</w:t>
            </w:r>
          </w:p>
        </w:tc>
        <w:tc>
          <w:tcPr>
            <w:tcW w:w="709" w:type="dxa"/>
          </w:tcPr>
          <w:p w14:paraId="6B84B4CC" w14:textId="77777777" w:rsidR="00CB0DA7" w:rsidRPr="0083553A" w:rsidRDefault="00CB0DA7" w:rsidP="006E473C">
            <w:pPr>
              <w:pStyle w:val="TAL"/>
              <w:jc w:val="center"/>
            </w:pPr>
            <w:r w:rsidRPr="0083553A">
              <w:rPr>
                <w:bCs/>
                <w:iCs/>
              </w:rPr>
              <w:t>BC</w:t>
            </w:r>
          </w:p>
        </w:tc>
        <w:tc>
          <w:tcPr>
            <w:tcW w:w="567" w:type="dxa"/>
          </w:tcPr>
          <w:p w14:paraId="5D18D5DE" w14:textId="77777777" w:rsidR="00CB0DA7" w:rsidRPr="0083553A" w:rsidRDefault="00CB0DA7" w:rsidP="006E473C">
            <w:pPr>
              <w:pStyle w:val="TAL"/>
              <w:jc w:val="center"/>
            </w:pPr>
            <w:r w:rsidRPr="0083553A">
              <w:rPr>
                <w:bCs/>
                <w:iCs/>
              </w:rPr>
              <w:t>FD</w:t>
            </w:r>
          </w:p>
        </w:tc>
        <w:tc>
          <w:tcPr>
            <w:tcW w:w="709" w:type="dxa"/>
          </w:tcPr>
          <w:p w14:paraId="1CD184E3" w14:textId="77777777" w:rsidR="00CB0DA7" w:rsidRPr="0083553A" w:rsidRDefault="00CB0DA7" w:rsidP="006E473C">
            <w:pPr>
              <w:pStyle w:val="TAL"/>
              <w:jc w:val="center"/>
            </w:pPr>
            <w:r w:rsidRPr="0083553A">
              <w:t>N/A</w:t>
            </w:r>
          </w:p>
        </w:tc>
        <w:tc>
          <w:tcPr>
            <w:tcW w:w="728" w:type="dxa"/>
          </w:tcPr>
          <w:p w14:paraId="2CE3A6C6" w14:textId="77777777" w:rsidR="00CB0DA7" w:rsidRPr="0083553A" w:rsidRDefault="00CB0DA7" w:rsidP="006E473C">
            <w:pPr>
              <w:pStyle w:val="TAL"/>
              <w:jc w:val="center"/>
            </w:pPr>
            <w:r w:rsidRPr="0083553A">
              <w:t>N/A</w:t>
            </w:r>
          </w:p>
        </w:tc>
      </w:tr>
      <w:tr w:rsidR="00CB0DA7" w:rsidRPr="0083553A" w14:paraId="2DAD2650" w14:textId="77777777" w:rsidTr="006E473C">
        <w:trPr>
          <w:cantSplit/>
          <w:tblHeader/>
        </w:trPr>
        <w:tc>
          <w:tcPr>
            <w:tcW w:w="6917" w:type="dxa"/>
          </w:tcPr>
          <w:p w14:paraId="6F5BEFA3" w14:textId="77777777" w:rsidR="00CB0DA7" w:rsidRPr="0083553A" w:rsidRDefault="00CB0DA7" w:rsidP="006E473C">
            <w:pPr>
              <w:pStyle w:val="TAL"/>
            </w:pPr>
            <w:proofErr w:type="spellStart"/>
            <w:r w:rsidRPr="0083553A">
              <w:rPr>
                <w:b/>
                <w:i/>
              </w:rPr>
              <w:lastRenderedPageBreak/>
              <w:t>spCellPlacement</w:t>
            </w:r>
            <w:proofErr w:type="spellEnd"/>
          </w:p>
          <w:p w14:paraId="35054151" w14:textId="77777777" w:rsidR="00CB0DA7" w:rsidRPr="0083553A" w:rsidRDefault="00CB0DA7" w:rsidP="006E473C">
            <w:pPr>
              <w:pStyle w:val="TAL"/>
              <w:rPr>
                <w:b/>
                <w:bCs/>
                <w:i/>
                <w:iCs/>
              </w:rPr>
            </w:pPr>
            <w:r w:rsidRPr="0083553A">
              <w:rPr>
                <w:rFonts w:cs="Arial"/>
                <w:szCs w:val="18"/>
              </w:rPr>
              <w:t xml:space="preserve">Indicates whether the UE supports a </w:t>
            </w:r>
            <w:proofErr w:type="spellStart"/>
            <w:r w:rsidRPr="0083553A">
              <w:rPr>
                <w:rFonts w:cs="Arial"/>
                <w:szCs w:val="18"/>
              </w:rPr>
              <w:t>SpCell</w:t>
            </w:r>
            <w:proofErr w:type="spellEnd"/>
            <w:r w:rsidRPr="0083553A">
              <w:rPr>
                <w:rFonts w:cs="Arial"/>
                <w:szCs w:val="18"/>
              </w:rPr>
              <w:t xml:space="preserve"> on FR1-FDD, FR1-TDD and/or FR2-TDD depending on which additional </w:t>
            </w:r>
            <w:proofErr w:type="spellStart"/>
            <w:r w:rsidRPr="0083553A">
              <w:rPr>
                <w:rFonts w:cs="Arial"/>
                <w:szCs w:val="18"/>
              </w:rPr>
              <w:t>SCells</w:t>
            </w:r>
            <w:proofErr w:type="spellEnd"/>
            <w:r w:rsidRPr="0083553A">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83553A">
              <w:rPr>
                <w:rFonts w:cs="Arial"/>
                <w:szCs w:val="18"/>
              </w:rPr>
              <w:t>SpCell</w:t>
            </w:r>
            <w:proofErr w:type="spellEnd"/>
            <w:r w:rsidRPr="0083553A">
              <w:rPr>
                <w:rFonts w:cs="Arial"/>
                <w:szCs w:val="18"/>
              </w:rPr>
              <w:t xml:space="preserve"> on any serving cell with UL in supported band combinations.</w:t>
            </w:r>
          </w:p>
        </w:tc>
        <w:tc>
          <w:tcPr>
            <w:tcW w:w="709" w:type="dxa"/>
          </w:tcPr>
          <w:p w14:paraId="25A79911" w14:textId="77777777" w:rsidR="00CB0DA7" w:rsidRPr="0083553A" w:rsidRDefault="00CB0DA7" w:rsidP="006E473C">
            <w:pPr>
              <w:pStyle w:val="TAL"/>
              <w:jc w:val="center"/>
              <w:rPr>
                <w:bCs/>
                <w:iCs/>
              </w:rPr>
            </w:pPr>
            <w:r w:rsidRPr="0083553A">
              <w:rPr>
                <w:rFonts w:cs="Arial"/>
                <w:szCs w:val="18"/>
              </w:rPr>
              <w:t>UE</w:t>
            </w:r>
          </w:p>
        </w:tc>
        <w:tc>
          <w:tcPr>
            <w:tcW w:w="567" w:type="dxa"/>
          </w:tcPr>
          <w:p w14:paraId="29A7F672" w14:textId="77777777" w:rsidR="00CB0DA7" w:rsidRPr="0083553A" w:rsidRDefault="00CB0DA7" w:rsidP="006E473C">
            <w:pPr>
              <w:pStyle w:val="TAL"/>
              <w:jc w:val="center"/>
              <w:rPr>
                <w:bCs/>
                <w:iCs/>
              </w:rPr>
            </w:pPr>
            <w:r w:rsidRPr="0083553A">
              <w:rPr>
                <w:rFonts w:cs="Arial"/>
                <w:szCs w:val="18"/>
              </w:rPr>
              <w:t>No</w:t>
            </w:r>
          </w:p>
        </w:tc>
        <w:tc>
          <w:tcPr>
            <w:tcW w:w="709" w:type="dxa"/>
          </w:tcPr>
          <w:p w14:paraId="2BA64204" w14:textId="77777777" w:rsidR="00CB0DA7" w:rsidRPr="0083553A" w:rsidRDefault="00CB0DA7" w:rsidP="006E473C">
            <w:pPr>
              <w:pStyle w:val="TAL"/>
              <w:jc w:val="center"/>
              <w:rPr>
                <w:bCs/>
                <w:iCs/>
              </w:rPr>
            </w:pPr>
            <w:r w:rsidRPr="0083553A">
              <w:t>N/A</w:t>
            </w:r>
          </w:p>
        </w:tc>
        <w:tc>
          <w:tcPr>
            <w:tcW w:w="728" w:type="dxa"/>
          </w:tcPr>
          <w:p w14:paraId="243F5BB0" w14:textId="77777777" w:rsidR="00CB0DA7" w:rsidRPr="0083553A" w:rsidRDefault="00CB0DA7" w:rsidP="006E473C">
            <w:pPr>
              <w:pStyle w:val="TAL"/>
              <w:jc w:val="center"/>
            </w:pPr>
            <w:r w:rsidRPr="0083553A">
              <w:t>N/A</w:t>
            </w:r>
          </w:p>
        </w:tc>
      </w:tr>
      <w:tr w:rsidR="00CB0DA7" w:rsidRPr="0083553A" w14:paraId="63383FFE" w14:textId="77777777" w:rsidTr="006E473C">
        <w:trPr>
          <w:cantSplit/>
          <w:tblHeader/>
        </w:trPr>
        <w:tc>
          <w:tcPr>
            <w:tcW w:w="6917" w:type="dxa"/>
          </w:tcPr>
          <w:p w14:paraId="66A38774" w14:textId="77777777" w:rsidR="00CB0DA7" w:rsidRPr="0083553A" w:rsidRDefault="00CB0DA7" w:rsidP="006E473C">
            <w:pPr>
              <w:pStyle w:val="TAL"/>
              <w:rPr>
                <w:b/>
                <w:bCs/>
                <w:i/>
                <w:iCs/>
              </w:rPr>
            </w:pPr>
            <w:r w:rsidRPr="0083553A">
              <w:rPr>
                <w:b/>
                <w:bCs/>
                <w:i/>
                <w:iCs/>
              </w:rPr>
              <w:t>tdm-Pattern</w:t>
            </w:r>
          </w:p>
          <w:p w14:paraId="2A90566B" w14:textId="77777777" w:rsidR="00CB0DA7" w:rsidRPr="0083553A" w:rsidRDefault="00CB0DA7" w:rsidP="006E473C">
            <w:pPr>
              <w:pStyle w:val="TAL"/>
            </w:pPr>
            <w:r w:rsidRPr="0083553A">
              <w:rPr>
                <w:lang w:eastAsia="zh-CN"/>
              </w:rPr>
              <w:t xml:space="preserve">Indicates whether the UE supports the </w:t>
            </w:r>
            <w:r w:rsidRPr="0083553A">
              <w:rPr>
                <w:i/>
                <w:lang w:eastAsia="zh-CN"/>
              </w:rPr>
              <w:t>tdm-</w:t>
            </w:r>
            <w:proofErr w:type="spellStart"/>
            <w:r w:rsidRPr="0083553A">
              <w:rPr>
                <w:i/>
                <w:lang w:eastAsia="zh-CN"/>
              </w:rPr>
              <w:t>PatternConfig</w:t>
            </w:r>
            <w:proofErr w:type="spellEnd"/>
            <w:r w:rsidRPr="0083553A">
              <w:rPr>
                <w:lang w:eastAsia="zh-CN"/>
              </w:rPr>
              <w:t xml:space="preserve"> for </w:t>
            </w:r>
            <w:r w:rsidRPr="0083553A">
              <w:rPr>
                <w:i/>
                <w:lang w:eastAsia="zh-CN"/>
              </w:rPr>
              <w:t>single UL-transmission</w:t>
            </w:r>
            <w:r w:rsidRPr="0083553A">
              <w:rPr>
                <w:lang w:eastAsia="zh-CN"/>
              </w:rPr>
              <w:t xml:space="preserve"> associated functionality, as specified in TS 36.331 [17]. Support is conditionally mandatory in (NG)EN-DC for UEs that do not support </w:t>
            </w:r>
            <w:proofErr w:type="spellStart"/>
            <w:r w:rsidRPr="0083553A">
              <w:rPr>
                <w:lang w:eastAsia="zh-CN"/>
              </w:rPr>
              <w:t>dynamicPowerSharingENDC</w:t>
            </w:r>
            <w:proofErr w:type="spellEnd"/>
            <w:r w:rsidRPr="0083553A">
              <w:rPr>
                <w:lang w:eastAsia="zh-CN"/>
              </w:rPr>
              <w:t xml:space="preserve"> and for UEs that indicate single UL transmission for any (NG)EN-DC BC. Support is conditionally mandatory in NE-DC for UEs that do not support </w:t>
            </w:r>
            <w:proofErr w:type="spellStart"/>
            <w:r w:rsidRPr="0083553A">
              <w:rPr>
                <w:lang w:eastAsia="zh-CN"/>
              </w:rPr>
              <w:t>dynamicPowerSharingNEDC</w:t>
            </w:r>
            <w:proofErr w:type="spellEnd"/>
            <w:r w:rsidRPr="0083553A">
              <w:rPr>
                <w:lang w:eastAsia="zh-CN"/>
              </w:rPr>
              <w:t xml:space="preserve"> and for UEs that indicate single UL transmission for any NE-DC BC. The feature is optional otherwise.</w:t>
            </w:r>
          </w:p>
        </w:tc>
        <w:tc>
          <w:tcPr>
            <w:tcW w:w="709" w:type="dxa"/>
          </w:tcPr>
          <w:p w14:paraId="7E500236" w14:textId="77777777" w:rsidR="00CB0DA7" w:rsidRPr="0083553A" w:rsidRDefault="00CB0DA7" w:rsidP="006E473C">
            <w:pPr>
              <w:pStyle w:val="TAL"/>
              <w:jc w:val="center"/>
            </w:pPr>
            <w:r w:rsidRPr="0083553A">
              <w:rPr>
                <w:bCs/>
                <w:iCs/>
              </w:rPr>
              <w:t>BC</w:t>
            </w:r>
          </w:p>
        </w:tc>
        <w:tc>
          <w:tcPr>
            <w:tcW w:w="567" w:type="dxa"/>
          </w:tcPr>
          <w:p w14:paraId="5E71CC6C" w14:textId="77777777" w:rsidR="00CB0DA7" w:rsidRPr="0083553A" w:rsidRDefault="00CB0DA7" w:rsidP="006E473C">
            <w:pPr>
              <w:pStyle w:val="TAL"/>
              <w:jc w:val="center"/>
            </w:pPr>
            <w:r w:rsidRPr="0083553A">
              <w:rPr>
                <w:bCs/>
                <w:iCs/>
              </w:rPr>
              <w:t>CY</w:t>
            </w:r>
          </w:p>
        </w:tc>
        <w:tc>
          <w:tcPr>
            <w:tcW w:w="709" w:type="dxa"/>
          </w:tcPr>
          <w:p w14:paraId="4EBC4059" w14:textId="77777777" w:rsidR="00CB0DA7" w:rsidRPr="0083553A" w:rsidRDefault="00CB0DA7" w:rsidP="006E473C">
            <w:pPr>
              <w:pStyle w:val="TAL"/>
              <w:jc w:val="center"/>
            </w:pPr>
            <w:r w:rsidRPr="0083553A">
              <w:t>N/A</w:t>
            </w:r>
          </w:p>
        </w:tc>
        <w:tc>
          <w:tcPr>
            <w:tcW w:w="728" w:type="dxa"/>
          </w:tcPr>
          <w:p w14:paraId="26FD6C80" w14:textId="77777777" w:rsidR="00CB0DA7" w:rsidRPr="0083553A" w:rsidRDefault="00CB0DA7" w:rsidP="006E473C">
            <w:pPr>
              <w:pStyle w:val="TAL"/>
              <w:jc w:val="center"/>
            </w:pPr>
            <w:r w:rsidRPr="0083553A">
              <w:t>FR1 only</w:t>
            </w:r>
          </w:p>
        </w:tc>
      </w:tr>
      <w:tr w:rsidR="00CB0DA7" w:rsidRPr="0083553A" w14:paraId="7D849B92" w14:textId="77777777" w:rsidTr="006E473C">
        <w:trPr>
          <w:cantSplit/>
          <w:tblHeader/>
        </w:trPr>
        <w:tc>
          <w:tcPr>
            <w:tcW w:w="6917" w:type="dxa"/>
          </w:tcPr>
          <w:p w14:paraId="7FFBD6C6" w14:textId="77777777" w:rsidR="00CB0DA7" w:rsidRPr="0083553A" w:rsidRDefault="00CB0DA7" w:rsidP="006E473C">
            <w:pPr>
              <w:pStyle w:val="TAL"/>
              <w:rPr>
                <w:b/>
                <w:i/>
              </w:rPr>
            </w:pPr>
            <w:r w:rsidRPr="0083553A">
              <w:rPr>
                <w:b/>
                <w:i/>
              </w:rPr>
              <w:t>ul-</w:t>
            </w:r>
            <w:proofErr w:type="spellStart"/>
            <w:r w:rsidRPr="0083553A">
              <w:rPr>
                <w:b/>
                <w:i/>
              </w:rPr>
              <w:t>SharingEUTRA</w:t>
            </w:r>
            <w:proofErr w:type="spellEnd"/>
            <w:r w:rsidRPr="0083553A">
              <w:rPr>
                <w:b/>
                <w:i/>
              </w:rPr>
              <w:t>-NR</w:t>
            </w:r>
          </w:p>
          <w:p w14:paraId="7B6B7285" w14:textId="77777777" w:rsidR="00CB0DA7" w:rsidRPr="0083553A" w:rsidRDefault="00CB0DA7" w:rsidP="006E473C">
            <w:pPr>
              <w:pStyle w:val="TAL"/>
            </w:pPr>
            <w:r w:rsidRPr="0083553A">
              <w:t xml:space="preserve">Indicates whether the UE supports </w:t>
            </w:r>
            <w:r w:rsidRPr="0083553A">
              <w:rPr>
                <w:bCs/>
                <w:iCs/>
              </w:rPr>
              <w:t>(NG)</w:t>
            </w:r>
            <w:r w:rsidRPr="0083553A">
              <w:t>EN-DC/NE-DC with EUTRA-NR coexistence in UL sharing via TDM only, FDM only, or both TDM and FDM from UE perspective as specified in TS 38.101-3 [4].</w:t>
            </w:r>
          </w:p>
        </w:tc>
        <w:tc>
          <w:tcPr>
            <w:tcW w:w="709" w:type="dxa"/>
          </w:tcPr>
          <w:p w14:paraId="64155D9D" w14:textId="77777777" w:rsidR="00CB0DA7" w:rsidRPr="0083553A" w:rsidRDefault="00CB0DA7" w:rsidP="006E473C">
            <w:pPr>
              <w:pStyle w:val="TAL"/>
              <w:jc w:val="center"/>
            </w:pPr>
            <w:r w:rsidRPr="0083553A">
              <w:t>BC</w:t>
            </w:r>
          </w:p>
        </w:tc>
        <w:tc>
          <w:tcPr>
            <w:tcW w:w="567" w:type="dxa"/>
          </w:tcPr>
          <w:p w14:paraId="22B52F45" w14:textId="77777777" w:rsidR="00CB0DA7" w:rsidRPr="0083553A" w:rsidRDefault="00CB0DA7" w:rsidP="006E473C">
            <w:pPr>
              <w:pStyle w:val="TAL"/>
              <w:jc w:val="center"/>
            </w:pPr>
            <w:r w:rsidRPr="0083553A">
              <w:t>No</w:t>
            </w:r>
          </w:p>
        </w:tc>
        <w:tc>
          <w:tcPr>
            <w:tcW w:w="709" w:type="dxa"/>
          </w:tcPr>
          <w:p w14:paraId="1BE33EBD" w14:textId="77777777" w:rsidR="00CB0DA7" w:rsidRPr="0083553A" w:rsidRDefault="00CB0DA7" w:rsidP="006E473C">
            <w:pPr>
              <w:pStyle w:val="TAL"/>
              <w:jc w:val="center"/>
            </w:pPr>
            <w:r w:rsidRPr="0083553A">
              <w:t>N/A</w:t>
            </w:r>
          </w:p>
        </w:tc>
        <w:tc>
          <w:tcPr>
            <w:tcW w:w="728" w:type="dxa"/>
          </w:tcPr>
          <w:p w14:paraId="77EA95E0" w14:textId="77777777" w:rsidR="00CB0DA7" w:rsidRPr="0083553A" w:rsidRDefault="00CB0DA7" w:rsidP="006E473C">
            <w:pPr>
              <w:pStyle w:val="TAL"/>
              <w:jc w:val="center"/>
            </w:pPr>
            <w:r w:rsidRPr="0083553A">
              <w:t>FR1 only</w:t>
            </w:r>
          </w:p>
        </w:tc>
      </w:tr>
      <w:tr w:rsidR="00CB0DA7" w:rsidRPr="0083553A" w14:paraId="5B88630F" w14:textId="77777777" w:rsidTr="006E473C">
        <w:trPr>
          <w:cantSplit/>
          <w:tblHeader/>
        </w:trPr>
        <w:tc>
          <w:tcPr>
            <w:tcW w:w="6917" w:type="dxa"/>
          </w:tcPr>
          <w:p w14:paraId="63513124" w14:textId="77777777" w:rsidR="00CB0DA7" w:rsidRPr="0083553A" w:rsidRDefault="00CB0DA7" w:rsidP="006E473C">
            <w:pPr>
              <w:pStyle w:val="TAL"/>
              <w:rPr>
                <w:b/>
                <w:i/>
              </w:rPr>
            </w:pPr>
            <w:r w:rsidRPr="0083553A">
              <w:rPr>
                <w:b/>
                <w:i/>
              </w:rPr>
              <w:t>ul-</w:t>
            </w:r>
            <w:proofErr w:type="spellStart"/>
            <w:r w:rsidRPr="0083553A">
              <w:rPr>
                <w:b/>
                <w:i/>
              </w:rPr>
              <w:t>SwitchingTimeEUTRA</w:t>
            </w:r>
            <w:proofErr w:type="spellEnd"/>
            <w:r w:rsidRPr="0083553A">
              <w:rPr>
                <w:b/>
                <w:i/>
              </w:rPr>
              <w:t>-NR</w:t>
            </w:r>
          </w:p>
          <w:p w14:paraId="3CD70AB8" w14:textId="77777777" w:rsidR="00CB0DA7" w:rsidRPr="0083553A" w:rsidRDefault="00CB0DA7" w:rsidP="006E473C">
            <w:pPr>
              <w:pStyle w:val="TAL"/>
            </w:pPr>
            <w:r w:rsidRPr="0083553A">
              <w:t xml:space="preserve">Indicates support of switching type between LTE UL and NR UL for </w:t>
            </w:r>
            <w:r w:rsidRPr="0083553A">
              <w:rPr>
                <w:bCs/>
                <w:iCs/>
              </w:rPr>
              <w:t>(NG)</w:t>
            </w:r>
            <w:r w:rsidRPr="0083553A">
              <w:t xml:space="preserve">EN-DC/NE-DC with LTE-NR coexistence in UL sharing from UE perspective as defined in clause 6.3B of TS 38.101-3 [4]. It is mandatory to report switching time type 1 or type 2 if UE reports </w:t>
            </w:r>
            <w:r w:rsidRPr="0083553A">
              <w:rPr>
                <w:i/>
              </w:rPr>
              <w:t>ul-</w:t>
            </w:r>
            <w:proofErr w:type="spellStart"/>
            <w:r w:rsidRPr="0083553A">
              <w:rPr>
                <w:i/>
              </w:rPr>
              <w:t>SharingEUTRA</w:t>
            </w:r>
            <w:proofErr w:type="spellEnd"/>
            <w:r w:rsidRPr="0083553A">
              <w:rPr>
                <w:i/>
              </w:rPr>
              <w:t>-NR</w:t>
            </w:r>
            <w:r w:rsidRPr="0083553A">
              <w:t xml:space="preserve"> is </w:t>
            </w:r>
            <w:r w:rsidRPr="0083553A">
              <w:rPr>
                <w:i/>
              </w:rPr>
              <w:t>tdm</w:t>
            </w:r>
            <w:r w:rsidRPr="0083553A">
              <w:t xml:space="preserve"> or </w:t>
            </w:r>
            <w:r w:rsidRPr="0083553A">
              <w:rPr>
                <w:i/>
              </w:rPr>
              <w:t>both</w:t>
            </w:r>
            <w:r w:rsidRPr="0083553A">
              <w:t>.</w:t>
            </w:r>
          </w:p>
        </w:tc>
        <w:tc>
          <w:tcPr>
            <w:tcW w:w="709" w:type="dxa"/>
          </w:tcPr>
          <w:p w14:paraId="20C30A1D" w14:textId="77777777" w:rsidR="00CB0DA7" w:rsidRPr="0083553A" w:rsidRDefault="00CB0DA7" w:rsidP="006E473C">
            <w:pPr>
              <w:pStyle w:val="TAL"/>
              <w:jc w:val="center"/>
            </w:pPr>
            <w:r w:rsidRPr="0083553A">
              <w:t>BC</w:t>
            </w:r>
          </w:p>
        </w:tc>
        <w:tc>
          <w:tcPr>
            <w:tcW w:w="567" w:type="dxa"/>
          </w:tcPr>
          <w:p w14:paraId="7567C922" w14:textId="77777777" w:rsidR="00CB0DA7" w:rsidRPr="0083553A" w:rsidRDefault="00CB0DA7" w:rsidP="006E473C">
            <w:pPr>
              <w:pStyle w:val="TAL"/>
              <w:jc w:val="center"/>
            </w:pPr>
            <w:r w:rsidRPr="0083553A">
              <w:t>CY</w:t>
            </w:r>
          </w:p>
        </w:tc>
        <w:tc>
          <w:tcPr>
            <w:tcW w:w="709" w:type="dxa"/>
          </w:tcPr>
          <w:p w14:paraId="299C0BF3" w14:textId="77777777" w:rsidR="00CB0DA7" w:rsidRPr="0083553A" w:rsidRDefault="00CB0DA7" w:rsidP="006E473C">
            <w:pPr>
              <w:pStyle w:val="TAL"/>
              <w:jc w:val="center"/>
            </w:pPr>
            <w:r w:rsidRPr="0083553A">
              <w:t>N/A</w:t>
            </w:r>
          </w:p>
        </w:tc>
        <w:tc>
          <w:tcPr>
            <w:tcW w:w="728" w:type="dxa"/>
          </w:tcPr>
          <w:p w14:paraId="628320A6" w14:textId="77777777" w:rsidR="00CB0DA7" w:rsidRPr="0083553A" w:rsidRDefault="00CB0DA7" w:rsidP="006E473C">
            <w:pPr>
              <w:pStyle w:val="TAL"/>
              <w:jc w:val="center"/>
            </w:pPr>
            <w:r w:rsidRPr="0083553A">
              <w:t>FR1 only</w:t>
            </w:r>
          </w:p>
        </w:tc>
      </w:tr>
      <w:tr w:rsidR="00CB0DA7" w:rsidRPr="0083553A" w14:paraId="0F729DE6" w14:textId="77777777" w:rsidTr="006E473C">
        <w:trPr>
          <w:cantSplit/>
          <w:tblHeader/>
        </w:trPr>
        <w:tc>
          <w:tcPr>
            <w:tcW w:w="6917" w:type="dxa"/>
          </w:tcPr>
          <w:p w14:paraId="1A4D1FBA" w14:textId="77777777" w:rsidR="00CB0DA7" w:rsidRPr="0083553A" w:rsidRDefault="00CB0DA7" w:rsidP="006E473C">
            <w:pPr>
              <w:pStyle w:val="TAL"/>
              <w:rPr>
                <w:b/>
                <w:i/>
              </w:rPr>
            </w:pPr>
            <w:r w:rsidRPr="0083553A">
              <w:rPr>
                <w:b/>
                <w:i/>
              </w:rPr>
              <w:t>ul-</w:t>
            </w:r>
            <w:proofErr w:type="spellStart"/>
            <w:r w:rsidRPr="0083553A">
              <w:rPr>
                <w:b/>
                <w:i/>
              </w:rPr>
              <w:t>TimingAlignmentEUTRA</w:t>
            </w:r>
            <w:proofErr w:type="spellEnd"/>
            <w:r w:rsidRPr="0083553A">
              <w:rPr>
                <w:b/>
                <w:i/>
              </w:rPr>
              <w:t>-NR</w:t>
            </w:r>
          </w:p>
          <w:p w14:paraId="1BC6DDEB" w14:textId="77777777" w:rsidR="00CB0DA7" w:rsidRPr="0083553A" w:rsidRDefault="00CB0DA7" w:rsidP="006E473C">
            <w:pPr>
              <w:pStyle w:val="TAL"/>
            </w:pPr>
            <w:r w:rsidRPr="0083553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373C2E74" w14:textId="77777777" w:rsidR="00CB0DA7" w:rsidRPr="0083553A" w:rsidRDefault="00CB0DA7" w:rsidP="006E473C">
            <w:pPr>
              <w:pStyle w:val="TAL"/>
              <w:rPr>
                <w:rFonts w:cs="Arial"/>
                <w:szCs w:val="18"/>
              </w:rPr>
            </w:pPr>
          </w:p>
          <w:p w14:paraId="1ACEE6D1" w14:textId="77777777" w:rsidR="00CB0DA7" w:rsidRPr="0083553A" w:rsidRDefault="00CB0DA7" w:rsidP="006E473C">
            <w:pPr>
              <w:pStyle w:val="TAL"/>
              <w:rPr>
                <w:rFonts w:cs="Arial"/>
                <w:szCs w:val="18"/>
              </w:rPr>
            </w:pPr>
            <w:r w:rsidRPr="0083553A">
              <w:rPr>
                <w:rFonts w:cs="Arial"/>
                <w:szCs w:val="18"/>
              </w:rPr>
              <w:t>This capability applies to:</w:t>
            </w:r>
          </w:p>
          <w:p w14:paraId="0E79AF21"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without additional inter-band NR and LTE CA component;</w:t>
            </w:r>
          </w:p>
          <w:p w14:paraId="6D40383D"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supporting both UL and DL intra-band (NG)EN-DC parts with additional inter-band NR/LTE CA component;</w:t>
            </w:r>
          </w:p>
          <w:p w14:paraId="53BA5F4A"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 combination, where the frequency range of the E-UTRA band is a subset of the frequency range of the NR band (as specified in Table 5.5B.4.1-1 of TS 38.101-3 [4]).</w:t>
            </w:r>
          </w:p>
          <w:p w14:paraId="2FE67FB6" w14:textId="77777777" w:rsidR="00CB0DA7" w:rsidRPr="0083553A" w:rsidRDefault="00CB0DA7" w:rsidP="006E473C">
            <w:pPr>
              <w:pStyle w:val="TAL"/>
              <w:rPr>
                <w:rFonts w:cs="Arial"/>
                <w:szCs w:val="18"/>
              </w:rPr>
            </w:pPr>
          </w:p>
          <w:p w14:paraId="38BE3D30" w14:textId="77777777" w:rsidR="00CB0DA7" w:rsidRPr="0083553A" w:rsidRDefault="00CB0DA7" w:rsidP="006E473C">
            <w:pPr>
              <w:pStyle w:val="TAL"/>
            </w:pPr>
            <w:r w:rsidRPr="0083553A">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753E2CA2" w14:textId="77777777" w:rsidR="00CB0DA7" w:rsidRPr="0083553A" w:rsidRDefault="00CB0DA7" w:rsidP="006E473C">
            <w:pPr>
              <w:pStyle w:val="TAL"/>
              <w:jc w:val="center"/>
            </w:pPr>
            <w:r w:rsidRPr="0083553A">
              <w:t>BC</w:t>
            </w:r>
          </w:p>
        </w:tc>
        <w:tc>
          <w:tcPr>
            <w:tcW w:w="567" w:type="dxa"/>
          </w:tcPr>
          <w:p w14:paraId="6D4326A7" w14:textId="77777777" w:rsidR="00CB0DA7" w:rsidRPr="0083553A" w:rsidRDefault="00CB0DA7" w:rsidP="006E473C">
            <w:pPr>
              <w:pStyle w:val="TAL"/>
              <w:jc w:val="center"/>
            </w:pPr>
            <w:r w:rsidRPr="0083553A">
              <w:t>No</w:t>
            </w:r>
          </w:p>
        </w:tc>
        <w:tc>
          <w:tcPr>
            <w:tcW w:w="709" w:type="dxa"/>
          </w:tcPr>
          <w:p w14:paraId="442ED2C6" w14:textId="77777777" w:rsidR="00CB0DA7" w:rsidRPr="0083553A" w:rsidRDefault="00CB0DA7" w:rsidP="006E473C">
            <w:pPr>
              <w:pStyle w:val="TAL"/>
              <w:jc w:val="center"/>
            </w:pPr>
            <w:r w:rsidRPr="0083553A">
              <w:t>N/A</w:t>
            </w:r>
          </w:p>
        </w:tc>
        <w:tc>
          <w:tcPr>
            <w:tcW w:w="728" w:type="dxa"/>
          </w:tcPr>
          <w:p w14:paraId="5358C461" w14:textId="77777777" w:rsidR="00CB0DA7" w:rsidRPr="0083553A" w:rsidRDefault="00CB0DA7" w:rsidP="006E473C">
            <w:pPr>
              <w:pStyle w:val="TAL"/>
              <w:jc w:val="center"/>
            </w:pPr>
            <w:r w:rsidRPr="0083553A">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81DA5" w14:textId="77777777" w:rsidR="002848FC" w:rsidRPr="00D04EF0" w:rsidRDefault="002848FC">
      <w:pPr>
        <w:spacing w:after="0"/>
      </w:pPr>
      <w:r w:rsidRPr="00D04EF0">
        <w:separator/>
      </w:r>
    </w:p>
  </w:endnote>
  <w:endnote w:type="continuationSeparator" w:id="0">
    <w:p w14:paraId="14728CA2" w14:textId="77777777" w:rsidR="002848FC" w:rsidRPr="00D04EF0" w:rsidRDefault="002848FC">
      <w:pPr>
        <w:spacing w:after="0"/>
      </w:pPr>
      <w:r w:rsidRPr="00D04EF0">
        <w:continuationSeparator/>
      </w:r>
    </w:p>
  </w:endnote>
  <w:endnote w:type="continuationNotice" w:id="1">
    <w:p w14:paraId="078B8AB8" w14:textId="77777777" w:rsidR="002848FC" w:rsidRPr="00D04EF0" w:rsidRDefault="00284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E32F5" w14:textId="77777777" w:rsidR="002848FC" w:rsidRPr="00D04EF0" w:rsidRDefault="002848FC">
      <w:pPr>
        <w:spacing w:after="0"/>
      </w:pPr>
      <w:r w:rsidRPr="00D04EF0">
        <w:separator/>
      </w:r>
    </w:p>
  </w:footnote>
  <w:footnote w:type="continuationSeparator" w:id="0">
    <w:p w14:paraId="74C4EC9D" w14:textId="77777777" w:rsidR="002848FC" w:rsidRPr="00D04EF0" w:rsidRDefault="002848FC">
      <w:pPr>
        <w:spacing w:after="0"/>
      </w:pPr>
      <w:r w:rsidRPr="00D04EF0">
        <w:continuationSeparator/>
      </w:r>
    </w:p>
  </w:footnote>
  <w:footnote w:type="continuationNotice" w:id="1">
    <w:p w14:paraId="06782158" w14:textId="77777777" w:rsidR="002848FC" w:rsidRPr="00D04EF0" w:rsidRDefault="00284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8FC"/>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CF8"/>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semiHidden/>
    <w:rsid w:val="00C7042A"/>
    <w:rPr>
      <w:rFonts w:ascii="Consolas" w:eastAsia="Times New Roman" w:hAnsi="Consolas"/>
      <w:lang w:val="en-GB" w:eastAsia="zh-CN"/>
    </w:rPr>
  </w:style>
  <w:style w:type="paragraph" w:styleId="HTML3">
    <w:name w:val="HTML Preformatted"/>
    <w:basedOn w:val="a"/>
    <w:link w:val="HTML2"/>
    <w:semiHidden/>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DF1A8F41-0AAC-41F6-9491-B64434CD76AC}">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9</Pages>
  <Words>3518</Words>
  <Characters>20059</Characters>
  <Application>Microsoft Office Word</Application>
  <DocSecurity>0</DocSecurity>
  <Lines>167</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23530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53</cp:revision>
  <cp:lastPrinted>2017-05-08T10:55:00Z</cp:lastPrinted>
  <dcterms:created xsi:type="dcterms:W3CDTF">2025-03-24T02:00:00Z</dcterms:created>
  <dcterms:modified xsi:type="dcterms:W3CDTF">2025-05-23T08:35:00Z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1747205284</vt:lpwstr>
  </property>
</Properties>
</file>